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DBCD2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9C7D48">
        <w:rPr>
          <w:b/>
          <w:bCs/>
          <w:sz w:val="24"/>
          <w:szCs w:val="24"/>
        </w:rPr>
        <w:t>334</w:t>
      </w:r>
    </w:p>
    <w:p w14:paraId="5691839E" w14:textId="2F0EC7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9C7D48">
        <w:rPr>
          <w:b/>
          <w:noProof/>
          <w:sz w:val="24"/>
        </w:rPr>
        <w:t>015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FF527D" w:rsidR="001E41F3" w:rsidRPr="00410371" w:rsidRDefault="00EC32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09D46" w:rsidR="001E41F3" w:rsidRPr="00410371" w:rsidRDefault="003A25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7D48">
                <w:rPr>
                  <w:b/>
                  <w:noProof/>
                  <w:sz w:val="28"/>
                </w:rPr>
                <w:t>03</w:t>
              </w:r>
              <w:r>
                <w:rPr>
                  <w:b/>
                  <w:noProof/>
                  <w:sz w:val="28"/>
                </w:rPr>
                <w:t>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5F2C5" w:rsidR="001E41F3" w:rsidRPr="00410371" w:rsidRDefault="00B716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94552" w:rsidR="001E41F3" w:rsidRPr="00410371" w:rsidRDefault="00EC3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9CA9FB" w:rsidR="00F25D98" w:rsidRDefault="004E0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31D0EF" w:rsidR="00F25D98" w:rsidRDefault="004E0F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3F7EF" w:rsidR="001E41F3" w:rsidRDefault="002E15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32F2">
              <w:t xml:space="preserve">Remove </w:t>
            </w:r>
            <w:proofErr w:type="spellStart"/>
            <w:r w:rsidR="00EC32F2">
              <w:t>MCData</w:t>
            </w:r>
            <w:proofErr w:type="spellEnd"/>
            <w:r w:rsidR="00EC32F2">
              <w:t xml:space="preserve"> recording from Rel-19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61B58F" w:rsidR="001E41F3" w:rsidRDefault="00EC32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Airbus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46881" w:rsidR="001E41F3" w:rsidRDefault="00EC32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29374" w:rsidR="001E41F3" w:rsidRDefault="00EC32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5873D6">
                <w:rPr>
                  <w:noProof/>
                </w:rPr>
                <w:t>2-18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9DD329" w:rsidR="001E41F3" w:rsidRDefault="00EC32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84738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C32F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784D38" w:rsidR="001E41F3" w:rsidRDefault="00EC3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Recording of MCData </w:t>
            </w:r>
            <w:r w:rsidR="003A2504">
              <w:rPr>
                <w:noProof/>
              </w:rPr>
              <w:t xml:space="preserve">services </w:t>
            </w:r>
            <w:r w:rsidR="00CC26C5">
              <w:rPr>
                <w:noProof/>
              </w:rPr>
              <w:t xml:space="preserve">feature </w:t>
            </w:r>
            <w:r>
              <w:rPr>
                <w:noProof/>
              </w:rPr>
              <w:t xml:space="preserve">was </w:t>
            </w:r>
            <w:r w:rsidR="003A2504">
              <w:rPr>
                <w:noProof/>
              </w:rPr>
              <w:t xml:space="preserve">not </w:t>
            </w:r>
            <w:r w:rsidR="00CC26C5">
              <w:rPr>
                <w:noProof/>
              </w:rPr>
              <w:t>completed</w:t>
            </w:r>
            <w:r w:rsidR="003A2504">
              <w:rPr>
                <w:noProof/>
              </w:rPr>
              <w:t xml:space="preserve"> in Rel-19 and it was postponed</w:t>
            </w:r>
            <w:r>
              <w:rPr>
                <w:noProof/>
              </w:rPr>
              <w:t xml:space="preserve"> to Rel-20. It must be removed from Rel-19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54A9A3" w:rsidR="001E41F3" w:rsidRDefault="004E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all recording/replay related details from annex A.3.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95A19" w:rsidR="001E41F3" w:rsidRDefault="00EC3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Rel-19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D551A" w:rsidR="001E41F3" w:rsidRDefault="00D17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37F739" w:rsidR="001E41F3" w:rsidRDefault="00EC3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142324" w:rsidR="001E41F3" w:rsidRDefault="00EC3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950952" w:rsidR="001E41F3" w:rsidRDefault="00EC32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E833BD" w:rsidR="001E41F3" w:rsidRDefault="00CA6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B4D70">
              <w:rPr>
                <w:noProof/>
              </w:rPr>
              <w:t xml:space="preserve">shall </w:t>
            </w:r>
            <w:r>
              <w:rPr>
                <w:noProof/>
              </w:rPr>
              <w:t>undo all changes agreed in CR367</w:t>
            </w:r>
            <w:r w:rsidR="00D1791B">
              <w:rPr>
                <w:noProof/>
              </w:rPr>
              <w:t xml:space="preserve"> </w:t>
            </w:r>
            <w:r w:rsidR="00D1791B" w:rsidRPr="00D1791B">
              <w:rPr>
                <w:noProof/>
              </w:rPr>
              <w:t>(S6-244421</w:t>
            </w:r>
            <w:r w:rsidR="00D1791B">
              <w:rPr>
                <w:noProof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2A349" w14:textId="77777777" w:rsidR="00EC32F2" w:rsidRPr="00440205" w:rsidRDefault="00EC32F2" w:rsidP="00EC3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4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DDEEFF9" w14:textId="77777777" w:rsidR="00EC32F2" w:rsidRDefault="00EC32F2" w:rsidP="00EC32F2">
      <w:pPr>
        <w:pStyle w:val="NO"/>
        <w:ind w:left="0" w:firstLine="0"/>
      </w:pPr>
    </w:p>
    <w:p w14:paraId="1CA9161A" w14:textId="77777777" w:rsidR="00EC32F2" w:rsidRDefault="00EC32F2" w:rsidP="00EC32F2">
      <w:pPr>
        <w:pStyle w:val="Heading1"/>
      </w:pPr>
      <w:bookmarkStart w:id="5" w:name="_Toc187443429"/>
      <w:r>
        <w:t>A.3</w:t>
      </w:r>
      <w:r>
        <w:tab/>
      </w:r>
      <w:proofErr w:type="spellStart"/>
      <w:r>
        <w:t>MCData</w:t>
      </w:r>
      <w:proofErr w:type="spellEnd"/>
      <w:r>
        <w:t xml:space="preserve"> user profile configuration data</w:t>
      </w:r>
      <w:bookmarkEnd w:id="5"/>
    </w:p>
    <w:p w14:paraId="1DC193A0" w14:textId="175A3570" w:rsidR="00EC32F2" w:rsidRDefault="00EC32F2" w:rsidP="00EC32F2">
      <w:r>
        <w:t xml:space="preserve">The general aspects of MC service user profile configuration data are specified in 3GPP TS 23.280 [5]. The </w:t>
      </w:r>
      <w:proofErr w:type="spellStart"/>
      <w:r>
        <w:t>MCData</w:t>
      </w:r>
      <w:proofErr w:type="spellEnd"/>
      <w:r>
        <w:t xml:space="preserve"> user profile configuration data is stored in the </w:t>
      </w:r>
      <w:proofErr w:type="spellStart"/>
      <w:r>
        <w:t>MCData</w:t>
      </w:r>
      <w:proofErr w:type="spellEnd"/>
      <w:r>
        <w:t xml:space="preserve"> user database. The </w:t>
      </w:r>
      <w:proofErr w:type="spellStart"/>
      <w:r>
        <w:t>MCData</w:t>
      </w:r>
      <w:proofErr w:type="spellEnd"/>
      <w:r>
        <w:t xml:space="preserve"> server obtains the </w:t>
      </w:r>
      <w:proofErr w:type="spellStart"/>
      <w:r>
        <w:t>MCData</w:t>
      </w:r>
      <w:proofErr w:type="spellEnd"/>
      <w:r>
        <w:t xml:space="preserve"> user profile configuration data from the </w:t>
      </w:r>
      <w:proofErr w:type="spellStart"/>
      <w:r>
        <w:t>MCData</w:t>
      </w:r>
      <w:proofErr w:type="spellEnd"/>
      <w:r>
        <w:t xml:space="preserve"> user database (MCData-2).</w:t>
      </w:r>
      <w:r w:rsidRPr="00492F13">
        <w:t xml:space="preserve"> </w:t>
      </w:r>
      <w:del w:id="6" w:author="Vialen, Jukka" w:date="2025-01-23T10:39:00Z">
        <w:r w:rsidRPr="00492F13" w:rsidDel="00CA6510">
          <w:delText>The recording server obtains the MCData user profile configuration data from the configuration management server (REC-5 in TS 23.280 [16]).</w:delText>
        </w:r>
      </w:del>
    </w:p>
    <w:p w14:paraId="26493319" w14:textId="77777777" w:rsidR="00EC32F2" w:rsidRDefault="00EC32F2" w:rsidP="00EC32F2">
      <w:r w:rsidRPr="00CA4386">
        <w:t xml:space="preserve">Tables A.3-1 and A.3-2 contain the </w:t>
      </w:r>
      <w:proofErr w:type="spellStart"/>
      <w:r>
        <w:t>MCData</w:t>
      </w:r>
      <w:proofErr w:type="spellEnd"/>
      <w:r w:rsidRPr="00CA4386">
        <w:t xml:space="preserve"> user profile configuration required to sup</w:t>
      </w:r>
      <w:r>
        <w:t xml:space="preserve">port the use of on-network </w:t>
      </w:r>
      <w:proofErr w:type="spellStart"/>
      <w:r>
        <w:t>MCData</w:t>
      </w:r>
      <w:proofErr w:type="spellEnd"/>
      <w:r w:rsidRPr="00CA4386">
        <w:t xml:space="preserve"> service.</w:t>
      </w:r>
      <w:r>
        <w:t xml:space="preserve"> Tables A.3-1 and A.3-3 contain the </w:t>
      </w:r>
      <w:proofErr w:type="spellStart"/>
      <w:r>
        <w:t>MCData</w:t>
      </w:r>
      <w:proofErr w:type="spellEnd"/>
      <w:r>
        <w:t xml:space="preserve"> user profile configuration required to support the use of off-network </w:t>
      </w:r>
      <w:proofErr w:type="spellStart"/>
      <w:r>
        <w:t>MCData</w:t>
      </w:r>
      <w:proofErr w:type="spellEnd"/>
      <w:r>
        <w:t xml:space="preserve"> service. Data in table A.3-1 and A.3-3 can be configured offline using the CSC-11 reference point.</w:t>
      </w:r>
    </w:p>
    <w:p w14:paraId="613A14FB" w14:textId="77777777" w:rsidR="00EC32F2" w:rsidRDefault="00EC32F2" w:rsidP="00EC32F2">
      <w:pPr>
        <w:pStyle w:val="TH"/>
      </w:pPr>
      <w:r>
        <w:lastRenderedPageBreak/>
        <w:t xml:space="preserve">Table A.3-1: </w:t>
      </w:r>
      <w:proofErr w:type="spellStart"/>
      <w:r>
        <w:t>MCData</w:t>
      </w:r>
      <w:proofErr w:type="spellEnd"/>
      <w:r>
        <w:t xml:space="preserve"> user profile configuration data (on and off network)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268"/>
        <w:gridCol w:w="992"/>
        <w:gridCol w:w="1134"/>
        <w:gridCol w:w="992"/>
        <w:gridCol w:w="1276"/>
        <w:gridCol w:w="992"/>
        <w:gridCol w:w="993"/>
      </w:tblGrid>
      <w:tr w:rsidR="00EC32F2" w14:paraId="3134B1AF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C54B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lastRenderedPageBreak/>
              <w:t>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7523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Parameter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7D9C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7E7F" w14:textId="5272DFE8" w:rsidR="00EC32F2" w:rsidRPr="00E37183" w:rsidDel="00CA6510" w:rsidRDefault="00EC32F2" w:rsidP="00536FC4">
            <w:pPr>
              <w:pStyle w:val="TAH"/>
              <w:rPr>
                <w:del w:id="7" w:author="Vialen, Jukka" w:date="2025-01-23T10:39:00Z"/>
                <w:sz w:val="16"/>
                <w:szCs w:val="16"/>
              </w:rPr>
            </w:pPr>
            <w:del w:id="8" w:author="Vialen, Jukka" w:date="2025-01-23T10:39:00Z">
              <w:r w:rsidRPr="00E37183" w:rsidDel="00CA6510">
                <w:rPr>
                  <w:sz w:val="16"/>
                  <w:szCs w:val="16"/>
                </w:rPr>
                <w:delText>Rec. admin UE</w:delText>
              </w:r>
            </w:del>
          </w:p>
          <w:p w14:paraId="63B2AA26" w14:textId="7AFBD908" w:rsidR="00EC32F2" w:rsidRPr="00E37183" w:rsidDel="00CA6510" w:rsidRDefault="00EC32F2" w:rsidP="00536FC4">
            <w:pPr>
              <w:pStyle w:val="TAH"/>
              <w:rPr>
                <w:del w:id="9" w:author="Vialen, Jukka" w:date="2025-01-23T10:39:00Z"/>
                <w:sz w:val="16"/>
                <w:szCs w:val="16"/>
              </w:rPr>
            </w:pPr>
            <w:del w:id="10" w:author="Vialen, Jukka" w:date="2025-01-23T10:39:00Z">
              <w:r w:rsidRPr="00E37183" w:rsidDel="00CA6510">
                <w:rPr>
                  <w:sz w:val="16"/>
                  <w:szCs w:val="16"/>
                </w:rPr>
                <w:delText>&amp;</w:delText>
              </w:r>
            </w:del>
          </w:p>
          <w:p w14:paraId="58364FBE" w14:textId="6EB2C374" w:rsidR="00EC32F2" w:rsidRPr="00E37183" w:rsidDel="00CA6510" w:rsidRDefault="00EC32F2" w:rsidP="00536FC4">
            <w:pPr>
              <w:pStyle w:val="TAH"/>
              <w:rPr>
                <w:del w:id="11" w:author="Vialen, Jukka" w:date="2025-01-23T10:39:00Z"/>
                <w:sz w:val="16"/>
                <w:szCs w:val="16"/>
              </w:rPr>
            </w:pPr>
            <w:del w:id="12" w:author="Vialen, Jukka" w:date="2025-01-23T10:39:00Z">
              <w:r w:rsidRPr="00E37183" w:rsidDel="00CA6510">
                <w:rPr>
                  <w:sz w:val="16"/>
                  <w:szCs w:val="16"/>
                </w:rPr>
                <w:delText xml:space="preserve">Replay UE </w:delText>
              </w:r>
            </w:del>
          </w:p>
          <w:p w14:paraId="369E00FE" w14:textId="1873649B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del w:id="13" w:author="Vialen, Jukka" w:date="2025-01-23T10:39:00Z">
              <w:r w:rsidRPr="00E37183" w:rsidDel="00CA6510">
                <w:rPr>
                  <w:sz w:val="16"/>
                  <w:szCs w:val="16"/>
                </w:rPr>
                <w:delText>(NOTE </w:delText>
              </w:r>
              <w:r w:rsidDel="00CA6510">
                <w:rPr>
                  <w:sz w:val="16"/>
                  <w:szCs w:val="16"/>
                </w:rPr>
                <w:delText>8</w:delText>
              </w:r>
              <w:r w:rsidRPr="00E37183" w:rsidDel="00CA6510">
                <w:rPr>
                  <w:sz w:val="16"/>
                  <w:szCs w:val="16"/>
                </w:rPr>
                <w:delText>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E95C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6D81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C</w:t>
            </w:r>
            <w:r w:rsidRPr="00BC683C">
              <w:rPr>
                <w:sz w:val="16"/>
                <w:szCs w:val="16"/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A3BD" w14:textId="1DE74D53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del w:id="14" w:author="Vialen, Jukka" w:date="2025-01-23T10:39:00Z">
              <w:r w:rsidRPr="00E37183" w:rsidDel="00CA6510">
                <w:rPr>
                  <w:sz w:val="16"/>
                  <w:szCs w:val="16"/>
                </w:rPr>
                <w:delText>Rec. server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5423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database</w:t>
            </w:r>
          </w:p>
        </w:tc>
      </w:tr>
      <w:tr w:rsidR="00EC32F2" w14:paraId="50258A14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60D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8.1.2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D367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identity (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FD7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CEE2" w14:textId="4D8E39C6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15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B77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A0A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F365" w14:textId="644B4BDA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16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438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0A64E138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FACE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3GPP TS 33.180 [13]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8CFF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 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FC8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FA5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CF4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356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7D44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7E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  <w:lang w:eastAsia="zh-CN"/>
              </w:rPr>
              <w:t>Y</w:t>
            </w:r>
          </w:p>
        </w:tc>
      </w:tr>
      <w:tr w:rsidR="00EC32F2" w14:paraId="4121BBE6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C6F5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5.2.4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85E4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Pre</w:t>
            </w:r>
            <w:r w:rsidRPr="00BC683C">
              <w:rPr>
                <w:sz w:val="16"/>
                <w:szCs w:val="16"/>
              </w:rPr>
              <w:noBreakHyphen/>
              <w:t xml:space="preserve">selected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profile indication (see NOTE 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29F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7E3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E8E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D9B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942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79D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41C258F5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2B44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5.2.4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98D6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profile 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80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0C6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461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0AE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B68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246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5C6869E6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7FE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Subclause</w:t>
            </w:r>
            <w:r w:rsidRPr="00BC683C">
              <w:rPr>
                <w:rFonts w:eastAsia="SimSun" w:hint="cs"/>
                <w:sz w:val="16"/>
                <w:szCs w:val="16"/>
                <w:lang w:eastAsia="zh-CN"/>
              </w:rPr>
              <w:t> </w:t>
            </w:r>
            <w:r w:rsidRPr="00BC683C">
              <w:rPr>
                <w:sz w:val="16"/>
                <w:szCs w:val="16"/>
              </w:rPr>
              <w:t>5.2.4 of 3GPP TS 23.280 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8788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profile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3D7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5FB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D23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0B0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DCB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675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2705CAFD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73D9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[R-5.17-007],</w:t>
            </w:r>
          </w:p>
          <w:p w14:paraId="7B7016C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[R-6.13.4-002]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02E5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User profile status (enabled/disabled)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CCC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DF7A" w14:textId="37A9CBC1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17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39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731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EEAC" w14:textId="07FA71A0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18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2FB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5BC7C33F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0C47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[R-5.7-001],</w:t>
            </w:r>
          </w:p>
          <w:p w14:paraId="2168B465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[R-6.9-003]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4DCC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create and delete aliases of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</w:t>
            </w:r>
            <w:r w:rsidRPr="00BC683C">
              <w:rPr>
                <w:rFonts w:hint="eastAsia"/>
                <w:sz w:val="16"/>
                <w:szCs w:val="16"/>
              </w:rPr>
              <w:t>u</w:t>
            </w:r>
            <w:r w:rsidRPr="00BC683C">
              <w:rPr>
                <w:sz w:val="16"/>
                <w:szCs w:val="16"/>
              </w:rPr>
              <w:t xml:space="preserve">ser and its associated user profiles.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736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56F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0BA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636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62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E8E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215F9F14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3B0E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[R-5.7-002],</w:t>
            </w:r>
          </w:p>
          <w:p w14:paraId="4CD84288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[R-6.9-003]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28F6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Alphanumeric aliases of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18C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84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1C9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279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A7B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31E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6DAE6B45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827A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[R-5.1.1-005],</w:t>
            </w:r>
          </w:p>
          <w:p w14:paraId="33A875B6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[R-5.9-001]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9677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Participant type of the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3AC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E58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EBF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20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4CE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BA8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61842A63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1D0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[R-5.1.8-006],</w:t>
            </w:r>
          </w:p>
          <w:p w14:paraId="1E5C0A3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[R-5.3-002],</w:t>
            </w:r>
          </w:p>
          <w:p w14:paraId="4BFFEDA4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[R-5.9-001],</w:t>
            </w:r>
          </w:p>
          <w:p w14:paraId="344C7F60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[R-5.16.2-001],</w:t>
            </w:r>
          </w:p>
          <w:p w14:paraId="75BF54B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[R-5.16.2-002]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342A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User's Mission Critical Organization (i.e. which organization a user belongs to)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00B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E43D" w14:textId="2DE5B7AE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19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D2B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DA6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1C9" w14:textId="60C45CA9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20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77A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5597A15B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FC1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[R-5.2.2-003] and [R6.6.3-002]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0BCB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Authorisation to create a group-broadcast group (see NOTE </w:t>
            </w:r>
            <w:r>
              <w:rPr>
                <w:sz w:val="16"/>
                <w:szCs w:val="16"/>
              </w:rPr>
              <w:t>7</w:t>
            </w:r>
            <w:r w:rsidRPr="00BC683C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28A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D06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DB6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E6E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DA8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1FC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7C0932DF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0344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[R-5.2.2-003] and [R6.6.3-002]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0E10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Authorisation to create a user-broadcast group (see NOTE </w:t>
            </w:r>
            <w:r>
              <w:rPr>
                <w:sz w:val="16"/>
                <w:szCs w:val="16"/>
              </w:rPr>
              <w:t>7</w:t>
            </w:r>
            <w:r w:rsidRPr="00BC683C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44C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F67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069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E23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30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16A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701E8613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A15B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DBC6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activate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323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486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DB9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AB2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269F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717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EC32F2" w14:paraId="3EC1CDE5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739F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[R-5.6.2.4.1-013] of 3GPP TS 22.280 [17]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A2E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Automatically trigger a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communication after initiating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E45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EC4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0D0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C0B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44A1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B7C4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EC32F2" w14:paraId="1C167F23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8F0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[R-5.6.2.4.1-004]</w:t>
            </w:r>
          </w:p>
          <w:p w14:paraId="45F0BCCA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[R-5.6.2.4.1-008]</w:t>
            </w:r>
          </w:p>
          <w:p w14:paraId="3F876DC5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[R-5.6.2.4.1-012]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F6FB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Group used on initiation of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group communication</w:t>
            </w:r>
            <w:r w:rsidRPr="00BC683C">
              <w:rPr>
                <w:sz w:val="16"/>
                <w:szCs w:val="16"/>
                <w:lang w:val="en-US"/>
              </w:rPr>
              <w:t xml:space="preserve"> </w:t>
            </w:r>
            <w:r w:rsidRPr="00BC683C">
              <w:rPr>
                <w:sz w:val="16"/>
                <w:szCs w:val="16"/>
              </w:rPr>
              <w:t>(see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E1E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829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61E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B75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29D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27E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</w:tr>
      <w:tr w:rsidR="00EC32F2" w14:paraId="72C44968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357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[R-5.6.2.4.1-004], [R-5.6.2.4.1-008], [R-5.6.2.4.1-012] of 3GPP TS 22.280 [17]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B2BD" w14:textId="77777777" w:rsidR="00EC32F2" w:rsidRPr="00BC683C" w:rsidRDefault="00EC32F2" w:rsidP="00536FC4">
            <w:pPr>
              <w:rPr>
                <w:rFonts w:ascii="Arial" w:hAnsi="Arial"/>
                <w:sz w:val="16"/>
                <w:szCs w:val="16"/>
              </w:rPr>
            </w:pPr>
            <w:r w:rsidRPr="00BC683C">
              <w:rPr>
                <w:rFonts w:ascii="Arial" w:hAnsi="Arial"/>
                <w:sz w:val="16"/>
                <w:szCs w:val="16"/>
              </w:rPr>
              <w:t xml:space="preserve">Recipient for an </w:t>
            </w:r>
            <w:proofErr w:type="spellStart"/>
            <w:r w:rsidRPr="00BC683C">
              <w:rPr>
                <w:rFonts w:ascii="Arial" w:hAnsi="Arial"/>
                <w:sz w:val="16"/>
                <w:szCs w:val="16"/>
              </w:rPr>
              <w:t>MCData</w:t>
            </w:r>
            <w:proofErr w:type="spellEnd"/>
            <w:r w:rsidRPr="00BC683C">
              <w:rPr>
                <w:rFonts w:ascii="Arial" w:hAnsi="Arial"/>
                <w:sz w:val="16"/>
                <w:szCs w:val="16"/>
              </w:rPr>
              <w:t xml:space="preserve"> emergency private communication (see NOTE 3)</w:t>
            </w:r>
          </w:p>
          <w:p w14:paraId="737DA438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F4F3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EAD0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13EB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D67E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7B7C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2A7A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EC32F2" w14:paraId="28EB2C42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18BC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CB2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3FF5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63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3775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50C2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E05F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5156" w14:textId="77777777" w:rsidR="00EC32F2" w:rsidRPr="00BC683C" w:rsidDel="00A5049A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  <w:lang w:eastAsia="zh-CN"/>
              </w:rPr>
              <w:t>Y</w:t>
            </w:r>
          </w:p>
        </w:tc>
      </w:tr>
      <w:tr w:rsidR="00EC32F2" w14:paraId="657B82B7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958C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3GPP TS 33.180 [19]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1731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</w:t>
            </w: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8BE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828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EAB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F8C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B2E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FBC6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5288035E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91A1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[R-5.6.2.4.2-002]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9D96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Authorisation to cancel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640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2C0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65E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584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93EE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0B5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EC32F2" w14:paraId="282D56E5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0E68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[R-6.15.6.2-002]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7CC7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activate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C5B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0A9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17D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F8D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0022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02C0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EC32F2" w14:paraId="47E1E8B2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4C2E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lastRenderedPageBreak/>
              <w:t>[R-6.15.6.2-006]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B5F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Authorisation to cancel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AC5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CA8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CB0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9A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1E3B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7301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EC32F2" w14:paraId="2D634D2C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CDE7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[R-6.15.6.2-007]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FD9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set up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group communication using the ad hoc group used for the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9E0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8A8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121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C72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019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859A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3417B01A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5DDC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A8B3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receive the participants information of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A47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F6A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DF2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978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0C22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320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  <w:lang w:eastAsia="zh-CN"/>
              </w:rPr>
              <w:t>Y</w:t>
            </w:r>
          </w:p>
        </w:tc>
      </w:tr>
      <w:tr w:rsidR="00EC32F2" w14:paraId="3C5175D4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9776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3E5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modify the list of participants and criteria for an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ad hoc group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88F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0F8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40F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BB6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A52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B1BD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6045124E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1B83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[R-6.1.1.2-005],</w:t>
            </w:r>
          </w:p>
          <w:p w14:paraId="63862DBB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[R-6.1.1.2-006],</w:t>
            </w:r>
          </w:p>
          <w:p w14:paraId="2D95412B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[R-6.1.1.2-007]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C71E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Individual conversation hang time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A21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1E2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8BA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31D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E37183"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84E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970A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747F92F8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129A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76B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One-to-one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ED8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343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7B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1A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CD6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88B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</w:tr>
      <w:tr w:rsidR="00EC32F2" w14:paraId="3F75414E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20AA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[R-6.3.1.2-007] of 3GPP TS 22.282 [3] and 3GPP TS 33.180 [13]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FB3E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users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authorized to initiate a one</w:t>
            </w:r>
            <w:r w:rsidRPr="00BC683C">
              <w:rPr>
                <w:sz w:val="16"/>
                <w:szCs w:val="16"/>
              </w:rPr>
              <w:noBreakHyphen/>
              <w:t>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391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F5D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85C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95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8C6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41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</w:tr>
      <w:tr w:rsidR="00EC32F2" w14:paraId="6D3A5D09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1139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80E9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63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C1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E65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B21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7E6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5CA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090A739F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064C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7E55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&gt;&gt; Discovery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BE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ED7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89D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9DC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964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04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67978B9C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41B9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416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&gt;&gt; User info ID (as specified in 3GPP TS 23.303 [7])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F01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F8E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84A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443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09F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78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2ED33EEE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CA25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CB8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 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BF7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C02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3B9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EC8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385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C71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4ACFB5B9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0341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[R-6.7.3-007]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C9CE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Authorised to make one-to-one communications towards users not included in "list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user(s)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authorized to initiate a one</w:t>
            </w:r>
            <w:r w:rsidRPr="00BC683C">
              <w:rPr>
                <w:sz w:val="16"/>
                <w:szCs w:val="16"/>
              </w:rPr>
              <w:noBreakHyphen/>
              <w:t>to-one communication"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A9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240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9DD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91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0B3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4A0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Y</w:t>
            </w:r>
          </w:p>
        </w:tc>
      </w:tr>
      <w:tr w:rsidR="00EC32F2" w14:paraId="6B797A4C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697A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3D0C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File distribution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B30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D9D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5C0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535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A99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F66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</w:tr>
      <w:tr w:rsidR="00EC32F2" w14:paraId="3068B665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AE3F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[R-5.3.2-010] of 3GPP TS 22.282 [3] and 3GPP TS 33.180 [13]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6B73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users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allowed to cancel distribution of files being sent or waiting to be sent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D5F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77F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15A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FC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7FD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6E6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</w:tr>
      <w:tr w:rsidR="00EC32F2" w14:paraId="52FF96D7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0B05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9FD9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2A4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264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8A6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2B3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095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399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0CC8BC20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9929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98A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KMSUri</w:t>
            </w:r>
            <w:proofErr w:type="spellEnd"/>
            <w:r w:rsidRPr="00BC683C">
              <w:rPr>
                <w:sz w:val="16"/>
                <w:szCs w:val="16"/>
              </w:rPr>
              <w:t xml:space="preserve"> for security domain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 (see 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1C6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A44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BB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F56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3C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100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51856F10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CF3A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F0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Transmission and reception control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64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BE4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DA3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741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606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D71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</w:tr>
      <w:tr w:rsidR="00EC32F2" w14:paraId="5D5725E1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8D43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[R-6.2.2.1-001]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EBA8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Whether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permitted to transmit data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34D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24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A77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8C5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FF7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1BB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187D21D5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FE1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[R-6.2.3-005]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3E18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Maximum amount of data that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can transmit in a single request during one-to-one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F32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60E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802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FF8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5A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48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3F1F4457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957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[R-6.2.3-005] and </w:t>
            </w:r>
            <w:r w:rsidRPr="00BC683C">
              <w:rPr>
                <w:rFonts w:eastAsia="SimSun"/>
                <w:sz w:val="16"/>
                <w:szCs w:val="16"/>
              </w:rPr>
              <w:t>[R</w:t>
            </w:r>
            <w:r w:rsidRPr="00BC683C">
              <w:rPr>
                <w:rFonts w:eastAsia="SimSun"/>
                <w:sz w:val="16"/>
                <w:szCs w:val="16"/>
              </w:rPr>
              <w:noBreakHyphen/>
              <w:t>6.3.1.2-008]</w:t>
            </w:r>
            <w:r w:rsidRPr="00BC683C">
              <w:rPr>
                <w:sz w:val="16"/>
                <w:szCs w:val="16"/>
              </w:rPr>
              <w:t xml:space="preserve">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9D39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Maximum amount of time that the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can transmit in a single request during one-to-one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721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BDA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272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DBB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638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0E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571A5D45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9233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lastRenderedPageBreak/>
              <w:t>[R-6.2.3-001] of 3GPP TS 22.282 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8B24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 List of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users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allowed to request the release of an ongoing transmission that this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is participating in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AB0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52A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ECF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61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E792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7F2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</w:tr>
      <w:tr w:rsidR="00EC32F2" w14:paraId="2946E6B1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0E10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482B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 xml:space="preserve">&gt;&gt; </w:t>
            </w: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509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A3A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FB5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FE9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D97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F9E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6F9AF45F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CAA0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[R-5.1.7-002] and</w:t>
            </w:r>
          </w:p>
          <w:p w14:paraId="25C62A0D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[R-6.8.7.2-007] and [R-6.8.7.2-008] of 3GPP TS 22.280 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0AF7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Priority of the user (see NOTE 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8231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712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FAC0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A07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EEA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6D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083534DB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C13F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548C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Lossless communication for private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3D5A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BE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5E5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751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AC27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21D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728624E4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6044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F13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Store communication in Message Store (see 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4CE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88E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A9C4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8A7D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9F6B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CD0C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1693BDED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2F5F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22C2" w14:textId="77777777" w:rsidR="00EC32F2" w:rsidRPr="00BC683C" w:rsidRDefault="00EC32F2" w:rsidP="00536FC4">
            <w:pPr>
              <w:pStyle w:val="TAL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Store private communication in Message Store (see NOTE</w:t>
            </w:r>
            <w:r w:rsidRPr="00BC683C">
              <w:rPr>
                <w:sz w:val="16"/>
                <w:szCs w:val="16"/>
                <w:lang w:val="en-US"/>
              </w:rPr>
              <w:t> </w:t>
            </w:r>
            <w:r w:rsidRPr="00BC683C">
              <w:rPr>
                <w:sz w:val="16"/>
                <w:szCs w:val="16"/>
              </w:rPr>
              <w:t>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EBF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1029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C898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1E9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BF73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74A5" w14:textId="7777777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r w:rsidRPr="00BC683C">
              <w:rPr>
                <w:sz w:val="16"/>
                <w:szCs w:val="16"/>
              </w:rPr>
              <w:t>Y</w:t>
            </w:r>
          </w:p>
        </w:tc>
      </w:tr>
      <w:tr w:rsidR="00EC32F2" w14:paraId="720886AD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AB9" w14:textId="1CD966F8" w:rsidR="00EC32F2" w:rsidRPr="00BC683C" w:rsidRDefault="00EC32F2" w:rsidP="00536FC4">
            <w:pPr>
              <w:pStyle w:val="TAL"/>
              <w:rPr>
                <w:rFonts w:cs="Arial"/>
                <w:sz w:val="16"/>
                <w:szCs w:val="16"/>
              </w:rPr>
            </w:pPr>
            <w:del w:id="21" w:author="Vialen, Jukka" w:date="2025-01-23T10:39:00Z">
              <w:r w:rsidRPr="00BC683C" w:rsidDel="00CA6510">
                <w:rPr>
                  <w:sz w:val="16"/>
                  <w:szCs w:val="16"/>
                </w:rPr>
                <w:delText xml:space="preserve">[R-6.15.4-001…010] </w:delText>
              </w:r>
              <w:r w:rsidRPr="00BC683C" w:rsidDel="00CA6510">
                <w:rPr>
                  <w:rFonts w:eastAsia="Malgun Gothic"/>
                  <w:bCs/>
                  <w:sz w:val="16"/>
                  <w:szCs w:val="16"/>
                </w:rPr>
                <w:delText>of</w:delText>
              </w:r>
              <w:r w:rsidRPr="00BC683C" w:rsidDel="00CA6510">
                <w:rPr>
                  <w:rFonts w:cs="Arial"/>
                  <w:sz w:val="16"/>
                  <w:szCs w:val="16"/>
                </w:rPr>
                <w:delText xml:space="preserve"> </w:delText>
              </w:r>
              <w:r w:rsidRPr="00BC683C" w:rsidDel="00CA6510">
                <w:rPr>
                  <w:rFonts w:cs="Arial"/>
                  <w:sz w:val="16"/>
                  <w:szCs w:val="16"/>
                </w:rPr>
                <w:br/>
                <w:delText>3GPP TS 22.280 [17]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BF0" w14:textId="5513DAC6" w:rsidR="00EC32F2" w:rsidRPr="00BC683C" w:rsidRDefault="00EC32F2" w:rsidP="00536FC4">
            <w:pPr>
              <w:pStyle w:val="TAL"/>
              <w:rPr>
                <w:rFonts w:eastAsia="Calibri Light" w:cs="Arial"/>
                <w:sz w:val="16"/>
                <w:szCs w:val="16"/>
                <w:lang w:eastAsia="zh-CN"/>
              </w:rPr>
            </w:pPr>
            <w:del w:id="22" w:author="Vialen, Jukka" w:date="2025-01-23T10:39:00Z">
              <w:r w:rsidRPr="00BC683C" w:rsidDel="00CA6510">
                <w:rPr>
                  <w:sz w:val="16"/>
                  <w:szCs w:val="16"/>
                  <w:lang w:val="nl-NL" w:eastAsia="zh-CN"/>
                </w:rPr>
                <w:delText xml:space="preserve">User is a target for recording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C323" w14:textId="705FCCE6" w:rsidR="00EC32F2" w:rsidRPr="00BC683C" w:rsidDel="00CA6510" w:rsidRDefault="00EC32F2" w:rsidP="00536FC4">
            <w:pPr>
              <w:pStyle w:val="TAC"/>
              <w:rPr>
                <w:del w:id="23" w:author="Vialen, Jukka" w:date="2025-01-23T10:39:00Z"/>
                <w:sz w:val="16"/>
                <w:szCs w:val="16"/>
              </w:rPr>
            </w:pPr>
            <w:del w:id="24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  <w:p w14:paraId="3A63CD63" w14:textId="675C2567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25" w:author="Vialen, Jukka" w:date="2025-01-23T10:39:00Z">
              <w:r w:rsidRPr="00BC683C" w:rsidDel="00CA6510">
                <w:rPr>
                  <w:sz w:val="16"/>
                  <w:szCs w:val="16"/>
                  <w:lang w:val="en-US" w:eastAsia="zh-CN"/>
                </w:rPr>
                <w:delText>(NOTE</w:delText>
              </w:r>
              <w:r w:rsidDel="00CA6510">
                <w:rPr>
                  <w:sz w:val="16"/>
                  <w:szCs w:val="16"/>
                  <w:lang w:val="en-US" w:eastAsia="zh-CN"/>
                </w:rPr>
                <w:delText> </w:delText>
              </w:r>
              <w:r w:rsidRPr="00BC683C" w:rsidDel="00CA6510">
                <w:rPr>
                  <w:sz w:val="16"/>
                  <w:szCs w:val="16"/>
                  <w:lang w:val="en-US" w:eastAsia="zh-CN"/>
                </w:rPr>
                <w:delText>1</w:delText>
              </w:r>
              <w:r w:rsidDel="00CA6510">
                <w:rPr>
                  <w:sz w:val="16"/>
                  <w:szCs w:val="16"/>
                  <w:lang w:val="en-US" w:eastAsia="zh-CN"/>
                </w:rPr>
                <w:delText>0</w:delText>
              </w:r>
              <w:r w:rsidRPr="00BC683C" w:rsidDel="00CA6510">
                <w:rPr>
                  <w:sz w:val="16"/>
                  <w:szCs w:val="16"/>
                  <w:lang w:val="en-US" w:eastAsia="zh-CN"/>
                </w:rPr>
                <w:delText>)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273C" w14:textId="38B81B43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26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DB3A" w14:textId="772A9C39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27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FCE9" w14:textId="14B4CD09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28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635E" w14:textId="39BFF8B3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del w:id="29" w:author="Vialen, Jukka" w:date="2025-01-23T10:39:00Z">
              <w:r w:rsidRPr="00BC683C" w:rsidDel="00CA6510">
                <w:rPr>
                  <w:sz w:val="16"/>
                  <w:szCs w:val="16"/>
                  <w:lang w:eastAsia="zh-CN"/>
                </w:rPr>
                <w:delText>Y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D621" w14:textId="6823A00D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del w:id="30" w:author="Vialen, Jukka" w:date="2025-01-23T10:39:00Z">
              <w:r w:rsidRPr="00BC683C" w:rsidDel="00CA6510">
                <w:rPr>
                  <w:sz w:val="16"/>
                  <w:szCs w:val="16"/>
                  <w:lang w:eastAsia="zh-CN"/>
                </w:rPr>
                <w:delText>Y</w:delText>
              </w:r>
            </w:del>
          </w:p>
        </w:tc>
      </w:tr>
      <w:tr w:rsidR="00EC32F2" w14:paraId="306B7488" w14:textId="77777777" w:rsidTr="00536FC4">
        <w:trPr>
          <w:trHeight w:val="539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A11E" w14:textId="5F21D3CB" w:rsidR="00EC32F2" w:rsidRPr="00BC683C" w:rsidRDefault="00EC32F2" w:rsidP="00536FC4">
            <w:pPr>
              <w:pStyle w:val="TAL"/>
              <w:rPr>
                <w:rFonts w:cs="Arial"/>
                <w:sz w:val="16"/>
                <w:szCs w:val="16"/>
              </w:rPr>
            </w:pPr>
            <w:del w:id="31" w:author="Vialen, Jukka" w:date="2025-01-23T10:39:00Z">
              <w:r w:rsidRPr="00BC683C" w:rsidDel="00CA6510">
                <w:rPr>
                  <w:sz w:val="16"/>
                  <w:szCs w:val="16"/>
                </w:rPr>
                <w:delText xml:space="preserve">[R-6.15.4-001…010] </w:delText>
              </w:r>
              <w:r w:rsidRPr="00BC683C" w:rsidDel="00CA6510">
                <w:rPr>
                  <w:rFonts w:eastAsia="Malgun Gothic"/>
                  <w:bCs/>
                  <w:sz w:val="16"/>
                  <w:szCs w:val="16"/>
                </w:rPr>
                <w:delText>of</w:delText>
              </w:r>
              <w:r w:rsidRPr="00BC683C" w:rsidDel="00CA6510">
                <w:rPr>
                  <w:rFonts w:cs="Arial"/>
                  <w:sz w:val="16"/>
                  <w:szCs w:val="16"/>
                </w:rPr>
                <w:delText xml:space="preserve"> </w:delText>
              </w:r>
              <w:r w:rsidRPr="00BC683C" w:rsidDel="00CA6510">
                <w:rPr>
                  <w:rFonts w:cs="Arial"/>
                  <w:sz w:val="16"/>
                  <w:szCs w:val="16"/>
                </w:rPr>
                <w:br/>
                <w:delText>3GPP TS 22.280 [17]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E8EC" w14:textId="0830AF5F" w:rsidR="00EC32F2" w:rsidRPr="00BC683C" w:rsidRDefault="00EC32F2" w:rsidP="00536FC4">
            <w:pPr>
              <w:pStyle w:val="TAL"/>
              <w:rPr>
                <w:rFonts w:eastAsia="Calibri Light" w:cs="Arial"/>
                <w:sz w:val="16"/>
                <w:szCs w:val="16"/>
                <w:lang w:eastAsia="zh-CN"/>
              </w:rPr>
            </w:pPr>
            <w:del w:id="32" w:author="Vialen, Jukka" w:date="2025-01-23T10:39:00Z">
              <w:r w:rsidRPr="00BC683C" w:rsidDel="00CA6510">
                <w:rPr>
                  <w:sz w:val="16"/>
                  <w:szCs w:val="16"/>
                  <w:lang w:val="en-US" w:eastAsia="zh-CN"/>
                </w:rPr>
                <w:delText>R</w:delText>
              </w:r>
              <w:r w:rsidRPr="00BC683C" w:rsidDel="00CA6510">
                <w:rPr>
                  <w:sz w:val="16"/>
                  <w:szCs w:val="16"/>
                  <w:lang w:val="nl-NL" w:eastAsia="zh-CN"/>
                </w:rPr>
                <w:delText>ecording server address (URI) (NOTE </w:delText>
              </w:r>
              <w:r w:rsidDel="00CA6510">
                <w:rPr>
                  <w:sz w:val="16"/>
                  <w:szCs w:val="16"/>
                  <w:lang w:val="nl-NL" w:eastAsia="zh-CN"/>
                </w:rPr>
                <w:delText>9</w:delText>
              </w:r>
              <w:r w:rsidRPr="00BC683C" w:rsidDel="00CA6510">
                <w:rPr>
                  <w:sz w:val="16"/>
                  <w:szCs w:val="16"/>
                  <w:lang w:val="nl-NL" w:eastAsia="zh-CN"/>
                </w:rPr>
                <w:delText xml:space="preserve">)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643A" w14:textId="1962DD63" w:rsidR="00EC32F2" w:rsidRPr="00BC683C" w:rsidDel="00CA6510" w:rsidRDefault="00EC32F2" w:rsidP="00536FC4">
            <w:pPr>
              <w:pStyle w:val="TAC"/>
              <w:rPr>
                <w:del w:id="33" w:author="Vialen, Jukka" w:date="2025-01-23T10:39:00Z"/>
                <w:sz w:val="16"/>
                <w:szCs w:val="16"/>
              </w:rPr>
            </w:pPr>
            <w:del w:id="34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  <w:p w14:paraId="16DDCB48" w14:textId="6DD2C6DA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35" w:author="Vialen, Jukka" w:date="2025-01-23T10:39:00Z">
              <w:r w:rsidRPr="00BC683C" w:rsidDel="00CA6510">
                <w:rPr>
                  <w:sz w:val="16"/>
                  <w:szCs w:val="16"/>
                  <w:lang w:val="en-US" w:eastAsia="zh-CN"/>
                </w:rPr>
                <w:delText>(NOTE</w:delText>
              </w:r>
              <w:r w:rsidDel="00CA6510">
                <w:rPr>
                  <w:sz w:val="16"/>
                  <w:szCs w:val="16"/>
                  <w:lang w:val="en-US" w:eastAsia="zh-CN"/>
                </w:rPr>
                <w:delText> </w:delText>
              </w:r>
              <w:r w:rsidRPr="00BC683C" w:rsidDel="00CA6510">
                <w:rPr>
                  <w:sz w:val="16"/>
                  <w:szCs w:val="16"/>
                  <w:lang w:val="en-US" w:eastAsia="zh-CN"/>
                </w:rPr>
                <w:delText>1</w:delText>
              </w:r>
              <w:r w:rsidDel="00CA6510">
                <w:rPr>
                  <w:sz w:val="16"/>
                  <w:szCs w:val="16"/>
                  <w:lang w:val="en-US" w:eastAsia="zh-CN"/>
                </w:rPr>
                <w:delText>0</w:delText>
              </w:r>
              <w:r w:rsidRPr="00BC683C" w:rsidDel="00CA6510">
                <w:rPr>
                  <w:sz w:val="16"/>
                  <w:szCs w:val="16"/>
                  <w:lang w:val="en-US" w:eastAsia="zh-CN"/>
                </w:rPr>
                <w:delText>)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4433" w14:textId="653CD2D0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36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3777" w14:textId="0AD9EBEE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37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8906" w14:textId="23E7B365" w:rsidR="00EC32F2" w:rsidRPr="00BC683C" w:rsidRDefault="00EC32F2" w:rsidP="00536FC4">
            <w:pPr>
              <w:pStyle w:val="TAC"/>
              <w:rPr>
                <w:sz w:val="16"/>
                <w:szCs w:val="16"/>
              </w:rPr>
            </w:pPr>
            <w:del w:id="38" w:author="Vialen, Jukka" w:date="2025-01-23T10:39:00Z">
              <w:r w:rsidRPr="00BC683C" w:rsidDel="00CA6510">
                <w:rPr>
                  <w:sz w:val="16"/>
                  <w:szCs w:val="16"/>
                </w:rPr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9F3E" w14:textId="77777777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F53A" w14:textId="5B4FEA98" w:rsidR="00EC32F2" w:rsidRPr="00BC683C" w:rsidRDefault="00EC32F2" w:rsidP="00536FC4">
            <w:pPr>
              <w:pStyle w:val="TAC"/>
              <w:rPr>
                <w:sz w:val="16"/>
                <w:szCs w:val="16"/>
                <w:lang w:eastAsia="zh-CN"/>
              </w:rPr>
            </w:pPr>
            <w:del w:id="39" w:author="Vialen, Jukka" w:date="2025-01-23T10:39:00Z">
              <w:r w:rsidRPr="00BC683C" w:rsidDel="00CA6510">
                <w:rPr>
                  <w:sz w:val="16"/>
                  <w:szCs w:val="16"/>
                  <w:lang w:eastAsia="zh-CN"/>
                </w:rPr>
                <w:delText>Y</w:delText>
              </w:r>
            </w:del>
          </w:p>
        </w:tc>
      </w:tr>
      <w:tr w:rsidR="00EC32F2" w14:paraId="31A2AC0A" w14:textId="77777777" w:rsidTr="00536FC4">
        <w:trPr>
          <w:trHeight w:val="359"/>
        </w:trPr>
        <w:tc>
          <w:tcPr>
            <w:tcW w:w="105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63AB" w14:textId="77777777" w:rsidR="00EC32F2" w:rsidRPr="002C7CB4" w:rsidRDefault="00EC32F2" w:rsidP="00536FC4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absent, the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shall be that identified in the initial MC service UE configuration data (on-network) configured in table A.6-1 of 3GPP TS 23.280 [5].</w:t>
            </w:r>
          </w:p>
          <w:p w14:paraId="4A965DEE" w14:textId="77777777" w:rsidR="00EC32F2" w:rsidRDefault="00EC32F2" w:rsidP="00536FC4">
            <w:pPr>
              <w:pStyle w:val="TAN"/>
            </w:pPr>
            <w:r w:rsidRPr="002C7CB4">
              <w:t>NOTE 2:</w:t>
            </w:r>
            <w:r w:rsidRPr="002C7CB4">
              <w:tab/>
              <w:t xml:space="preserve">As specified in 3GPP TS 23.280 [5], for each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user's set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profiles, only one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 shall be indicated as being the pre</w:t>
            </w:r>
            <w:r w:rsidRPr="002C7CB4">
              <w:noBreakHyphen/>
              <w:t xml:space="preserve">selected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profile.</w:t>
            </w:r>
          </w:p>
          <w:p w14:paraId="059E3FE4" w14:textId="77777777" w:rsidR="00EC32F2" w:rsidRDefault="00EC32F2" w:rsidP="00536FC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</w:t>
            </w:r>
            <w:proofErr w:type="gramStart"/>
            <w:r>
              <w:t>configured;</w:t>
            </w:r>
            <w:proofErr w:type="gramEnd"/>
            <w:r>
              <w:t xml:space="preserve"> i.e. emergency communication will go to either a group or a user. If both are not configured the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E41ABC">
              <w:t>'</w:t>
            </w:r>
            <w:r>
              <w:t>s currently selected group will be used.</w:t>
            </w:r>
          </w:p>
          <w:p w14:paraId="2305CBCC" w14:textId="77777777" w:rsidR="00EC32F2" w:rsidRDefault="00EC32F2" w:rsidP="00536FC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  <w:p w14:paraId="30680CE7" w14:textId="77777777" w:rsidR="00EC32F2" w:rsidRDefault="00EC32F2" w:rsidP="00536FC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is the top-level control parameter to determine whether </w:t>
            </w:r>
            <w:proofErr w:type="spellStart"/>
            <w:r>
              <w:t>MCData</w:t>
            </w:r>
            <w:proofErr w:type="spellEnd"/>
            <w:r>
              <w:t xml:space="preserve"> communications will be stored or not. When this parameter is set; the second level control parameter is used to determine whether a specific </w:t>
            </w:r>
            <w:proofErr w:type="spellStart"/>
            <w:r>
              <w:t>MCData</w:t>
            </w:r>
            <w:proofErr w:type="spellEnd"/>
            <w:r>
              <w:t xml:space="preserve"> communication (private or which group) will be stored and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user can request for all</w:t>
            </w:r>
            <w:r>
              <w:t xml:space="preserve"> or selected of</w:t>
            </w:r>
            <w:r w:rsidRPr="00711833">
              <w:t xml:space="preserve"> his/her </w:t>
            </w:r>
            <w:proofErr w:type="spellStart"/>
            <w:r>
              <w:t>MCData</w:t>
            </w:r>
            <w:proofErr w:type="spellEnd"/>
            <w:r>
              <w:t xml:space="preserve"> communication</w:t>
            </w:r>
            <w:r w:rsidRPr="00711833">
              <w:t xml:space="preserve"> shall be stored in 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11833">
              <w:t>message store or not</w:t>
            </w:r>
            <w:r>
              <w:t>.</w:t>
            </w:r>
          </w:p>
          <w:p w14:paraId="22C3D1D0" w14:textId="77777777" w:rsidR="00EC32F2" w:rsidRDefault="00EC32F2" w:rsidP="00536FC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This is the second level control parameter to determine whether a private communication will be stored when the Store communication in Message Store top level control parameter is set.</w:t>
            </w:r>
          </w:p>
          <w:p w14:paraId="4D54CE83" w14:textId="77777777" w:rsidR="00EC32F2" w:rsidRDefault="00EC32F2" w:rsidP="00536FC4">
            <w:pPr>
              <w:pStyle w:val="TAN"/>
            </w:pPr>
            <w:r>
              <w:t>NOTE 7: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49834909" w14:textId="3A13CA8D" w:rsidR="00EC32F2" w:rsidDel="00CA6510" w:rsidRDefault="00EC32F2" w:rsidP="00536FC4">
            <w:pPr>
              <w:pStyle w:val="TAN"/>
              <w:rPr>
                <w:del w:id="40" w:author="Vialen, Jukka" w:date="2025-01-23T10:40:00Z"/>
              </w:rPr>
            </w:pPr>
            <w:del w:id="41" w:author="Vialen, Jukka" w:date="2025-01-23T10:40:00Z">
              <w:r w:rsidDel="00CA6510">
                <w:delText>NOTE 8:</w:delText>
              </w:r>
              <w:r w:rsidDel="00CA6510">
                <w:tab/>
                <w:delText xml:space="preserve">This is the recording admin UE and/or replay UE of a user who is authorized to set this MCData user as target for recording and/or authorized to replay this MCData user’s recordings. </w:delText>
              </w:r>
            </w:del>
          </w:p>
          <w:p w14:paraId="4C95C91E" w14:textId="04AC8C63" w:rsidR="00EC32F2" w:rsidDel="00CA6510" w:rsidRDefault="00EC32F2" w:rsidP="00536FC4">
            <w:pPr>
              <w:pStyle w:val="TAN"/>
              <w:rPr>
                <w:del w:id="42" w:author="Vialen, Jukka" w:date="2025-01-23T10:40:00Z"/>
              </w:rPr>
            </w:pPr>
            <w:del w:id="43" w:author="Vialen, Jukka" w:date="2025-01-23T10:40:00Z">
              <w:r w:rsidDel="00CA6510">
                <w:delText>NOTE 9:</w:delText>
              </w:r>
              <w:r w:rsidDel="00CA6510">
                <w:tab/>
                <w:delText>If this parameter is absent, the recording server URI shall be that identified in the initial MC service UE configuration data (on-network, 3GPP TS 23.280 table A.6-1) or in the initial MC recording and replay UE configuration data (on-network, 3GPP TS 23.280 table A.10-1).</w:delText>
              </w:r>
            </w:del>
          </w:p>
          <w:p w14:paraId="29515E7D" w14:textId="6ABC7DEA" w:rsidR="00EC32F2" w:rsidRPr="00E5257F" w:rsidRDefault="00EC32F2" w:rsidP="00536FC4">
            <w:pPr>
              <w:pStyle w:val="TAN"/>
            </w:pPr>
            <w:del w:id="44" w:author="Vialen, Jukka" w:date="2025-01-23T10:40:00Z">
              <w:r w:rsidDel="00CA6510">
                <w:delText>NOTE 10:</w:delText>
              </w:r>
              <w:r w:rsidDel="00CA6510">
                <w:tab/>
                <w:delText>These parameters, when provided to an MCData UE, are relevant only for recording administrators and replay users.</w:delText>
              </w:r>
            </w:del>
          </w:p>
        </w:tc>
      </w:tr>
    </w:tbl>
    <w:p w14:paraId="48AED22D" w14:textId="77777777" w:rsidR="00EC32F2" w:rsidRDefault="00EC32F2" w:rsidP="00EC32F2"/>
    <w:p w14:paraId="75C1DA51" w14:textId="77777777" w:rsidR="00EC32F2" w:rsidRDefault="00EC32F2" w:rsidP="00EC32F2">
      <w:pPr>
        <w:pStyle w:val="TH"/>
      </w:pPr>
      <w:r>
        <w:lastRenderedPageBreak/>
        <w:t xml:space="preserve">Table A.3-2: </w:t>
      </w:r>
      <w:proofErr w:type="spellStart"/>
      <w:r>
        <w:t>MCData</w:t>
      </w:r>
      <w:proofErr w:type="spellEnd"/>
      <w:r>
        <w:t xml:space="preserve"> user profile configuration data (on network)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95"/>
        <w:gridCol w:w="3118"/>
        <w:gridCol w:w="880"/>
        <w:gridCol w:w="992"/>
        <w:gridCol w:w="992"/>
        <w:gridCol w:w="1276"/>
        <w:gridCol w:w="992"/>
      </w:tblGrid>
      <w:tr w:rsidR="00EC32F2" w14:paraId="2B925843" w14:textId="77777777" w:rsidTr="00536FC4">
        <w:trPr>
          <w:trHeight w:val="53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4AB1" w14:textId="77777777" w:rsidR="00EC32F2" w:rsidRDefault="00EC32F2" w:rsidP="00536FC4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261D" w14:textId="77777777" w:rsidR="00EC32F2" w:rsidRDefault="00EC32F2" w:rsidP="00536FC4">
            <w:pPr>
              <w:pStyle w:val="TAH"/>
            </w:pPr>
            <w:r>
              <w:t>Parameter description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211E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5C08" w14:textId="528FB262" w:rsidR="00EC32F2" w:rsidRPr="00BC683C" w:rsidDel="00CA6510" w:rsidRDefault="00EC32F2" w:rsidP="00536FC4">
            <w:pPr>
              <w:pStyle w:val="TAH"/>
              <w:rPr>
                <w:del w:id="45" w:author="Vialen, Jukka" w:date="2025-01-23T10:40:00Z"/>
                <w:sz w:val="16"/>
                <w:szCs w:val="16"/>
              </w:rPr>
            </w:pPr>
            <w:del w:id="46" w:author="Vialen, Jukka" w:date="2025-01-23T10:40:00Z">
              <w:r w:rsidRPr="00BC683C" w:rsidDel="00CA6510">
                <w:rPr>
                  <w:sz w:val="16"/>
                  <w:szCs w:val="16"/>
                </w:rPr>
                <w:delText>Rec. admin UE</w:delText>
              </w:r>
            </w:del>
          </w:p>
          <w:p w14:paraId="01F07A8C" w14:textId="40415847" w:rsidR="00EC32F2" w:rsidRPr="00BC683C" w:rsidDel="00CA6510" w:rsidRDefault="00EC32F2" w:rsidP="00536FC4">
            <w:pPr>
              <w:pStyle w:val="TAH"/>
              <w:rPr>
                <w:del w:id="47" w:author="Vialen, Jukka" w:date="2025-01-23T10:40:00Z"/>
                <w:sz w:val="16"/>
                <w:szCs w:val="16"/>
              </w:rPr>
            </w:pPr>
            <w:del w:id="48" w:author="Vialen, Jukka" w:date="2025-01-23T10:40:00Z">
              <w:r w:rsidRPr="00BC683C" w:rsidDel="00CA6510">
                <w:rPr>
                  <w:sz w:val="16"/>
                  <w:szCs w:val="16"/>
                </w:rPr>
                <w:delText>&amp;</w:delText>
              </w:r>
            </w:del>
          </w:p>
          <w:p w14:paraId="019A05F5" w14:textId="47062A98" w:rsidR="00EC32F2" w:rsidRPr="00BC683C" w:rsidDel="00CA6510" w:rsidRDefault="00EC32F2" w:rsidP="00536FC4">
            <w:pPr>
              <w:pStyle w:val="TAH"/>
              <w:rPr>
                <w:del w:id="49" w:author="Vialen, Jukka" w:date="2025-01-23T10:40:00Z"/>
                <w:sz w:val="16"/>
                <w:szCs w:val="16"/>
              </w:rPr>
            </w:pPr>
            <w:del w:id="50" w:author="Vialen, Jukka" w:date="2025-01-23T10:40:00Z">
              <w:r w:rsidRPr="00BC683C" w:rsidDel="00CA6510">
                <w:rPr>
                  <w:sz w:val="16"/>
                  <w:szCs w:val="16"/>
                </w:rPr>
                <w:delText xml:space="preserve">Replay UE </w:delText>
              </w:r>
            </w:del>
          </w:p>
          <w:p w14:paraId="0CE34B38" w14:textId="529CE980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del w:id="51" w:author="Vialen, Jukka" w:date="2025-01-23T10:40:00Z">
              <w:r w:rsidRPr="00BC683C" w:rsidDel="00CA6510">
                <w:rPr>
                  <w:sz w:val="16"/>
                  <w:szCs w:val="16"/>
                </w:rPr>
                <w:delText>(NOTE 12)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6B33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2B4B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r w:rsidRPr="00BC683C">
              <w:rPr>
                <w:rFonts w:hint="eastAsia"/>
                <w:sz w:val="16"/>
                <w:szCs w:val="16"/>
              </w:rPr>
              <w:t>C</w:t>
            </w:r>
            <w:r w:rsidRPr="00BC683C">
              <w:rPr>
                <w:sz w:val="16"/>
                <w:szCs w:val="16"/>
              </w:rPr>
              <w:t>onfiguration management 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CF3E" w14:textId="77777777" w:rsidR="00EC32F2" w:rsidRPr="00BC683C" w:rsidRDefault="00EC32F2" w:rsidP="00536FC4">
            <w:pPr>
              <w:pStyle w:val="TAH"/>
              <w:rPr>
                <w:sz w:val="16"/>
                <w:szCs w:val="16"/>
              </w:rPr>
            </w:pPr>
            <w:proofErr w:type="spellStart"/>
            <w:r w:rsidRPr="00BC683C">
              <w:rPr>
                <w:sz w:val="16"/>
                <w:szCs w:val="16"/>
              </w:rPr>
              <w:t>MCData</w:t>
            </w:r>
            <w:proofErr w:type="spellEnd"/>
            <w:r w:rsidRPr="00BC683C">
              <w:rPr>
                <w:sz w:val="16"/>
                <w:szCs w:val="16"/>
              </w:rPr>
              <w:t xml:space="preserve"> user database</w:t>
            </w:r>
          </w:p>
        </w:tc>
      </w:tr>
      <w:tr w:rsidR="00EC32F2" w14:paraId="57925245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DAE8" w14:textId="77777777" w:rsidR="00EC32F2" w:rsidRPr="002C7CB4" w:rsidRDefault="00EC32F2" w:rsidP="00536FC4">
            <w:pPr>
              <w:pStyle w:val="TAL"/>
            </w:pPr>
            <w:r w:rsidRPr="002C7CB4">
              <w:t>[R-5.1.5-001],</w:t>
            </w:r>
          </w:p>
          <w:p w14:paraId="40EAC495" w14:textId="77777777" w:rsidR="00EC32F2" w:rsidRPr="002C7CB4" w:rsidRDefault="00EC32F2" w:rsidP="00536FC4">
            <w:pPr>
              <w:pStyle w:val="TAL"/>
            </w:pPr>
            <w:r w:rsidRPr="002C7CB4">
              <w:t>[R-5.1.5-002],</w:t>
            </w:r>
          </w:p>
          <w:p w14:paraId="09845ADA" w14:textId="77777777" w:rsidR="00EC32F2" w:rsidRPr="002C7CB4" w:rsidRDefault="00EC32F2" w:rsidP="00536FC4">
            <w:pPr>
              <w:pStyle w:val="TAL"/>
            </w:pPr>
            <w:r w:rsidRPr="002C7CB4">
              <w:t>[R-5.10-001],</w:t>
            </w:r>
          </w:p>
          <w:p w14:paraId="359E250D" w14:textId="77777777" w:rsidR="00EC32F2" w:rsidRPr="002C7CB4" w:rsidRDefault="00EC32F2" w:rsidP="00536FC4">
            <w:pPr>
              <w:pStyle w:val="TAL"/>
            </w:pPr>
            <w:r w:rsidRPr="002C7CB4">
              <w:t>[R-6.4.7-002],</w:t>
            </w:r>
          </w:p>
          <w:p w14:paraId="0F0044FC" w14:textId="77777777" w:rsidR="00EC32F2" w:rsidRPr="002C7CB4" w:rsidRDefault="00EC32F2" w:rsidP="00536FC4">
            <w:pPr>
              <w:pStyle w:val="TAL"/>
            </w:pPr>
            <w:r w:rsidRPr="002C7CB4">
              <w:t>[R-6.8.1-008],</w:t>
            </w:r>
          </w:p>
          <w:p w14:paraId="1863222F" w14:textId="77777777" w:rsidR="00EC32F2" w:rsidRPr="002C7CB4" w:rsidRDefault="00EC32F2" w:rsidP="00536FC4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261D" w14:textId="77777777" w:rsidR="00EC32F2" w:rsidRPr="002C7CB4" w:rsidRDefault="00EC32F2" w:rsidP="00536FC4">
            <w:pPr>
              <w:pStyle w:val="TAL"/>
            </w:pPr>
            <w:r w:rsidRPr="002C7CB4">
              <w:t xml:space="preserve">List of on-network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for use by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37D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CACC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930E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5A9A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A09D" w14:textId="77777777" w:rsidR="00EC32F2" w:rsidRPr="002C7CB4" w:rsidRDefault="00EC32F2" w:rsidP="00536FC4">
            <w:pPr>
              <w:pStyle w:val="TAC"/>
            </w:pPr>
          </w:p>
        </w:tc>
      </w:tr>
      <w:tr w:rsidR="00EC32F2" w14:paraId="5D86F358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F37D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D4C1" w14:textId="77777777" w:rsidR="00EC32F2" w:rsidRPr="002C7CB4" w:rsidRDefault="00EC32F2" w:rsidP="00536FC4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E1DB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5E10" w14:textId="68B6BCFF" w:rsidR="00EC32F2" w:rsidRPr="002C7CB4" w:rsidRDefault="00EC32F2" w:rsidP="00536FC4">
            <w:pPr>
              <w:pStyle w:val="TAC"/>
            </w:pPr>
            <w:del w:id="52" w:author="Vialen, Jukka" w:date="2025-01-23T10:40:00Z">
              <w:r w:rsidDel="00CA6510"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3494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E0D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D09D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</w:tr>
      <w:tr w:rsidR="00EC32F2" w14:paraId="1D04A072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EC8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B324" w14:textId="77777777" w:rsidR="00EC32F2" w:rsidRPr="002C7CB4" w:rsidRDefault="00EC32F2" w:rsidP="00536FC4">
            <w:pPr>
              <w:pStyle w:val="TAL"/>
            </w:pPr>
            <w:r w:rsidRPr="00F83600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F83600">
              <w:t>11)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46AC" w14:textId="77777777" w:rsidR="00EC32F2" w:rsidRPr="002C7CB4" w:rsidRDefault="00EC32F2" w:rsidP="00536FC4">
            <w:pPr>
              <w:pStyle w:val="TAC"/>
            </w:pPr>
            <w:r w:rsidRPr="00F836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8C0" w14:textId="77777777" w:rsidR="00EC32F2" w:rsidRPr="00F83600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144A" w14:textId="77777777" w:rsidR="00EC32F2" w:rsidRPr="002C7CB4" w:rsidRDefault="00EC32F2" w:rsidP="00536FC4">
            <w:pPr>
              <w:pStyle w:val="TAC"/>
            </w:pPr>
            <w:r w:rsidRPr="00F83600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5337" w14:textId="77777777" w:rsidR="00EC32F2" w:rsidRPr="002C7CB4" w:rsidRDefault="00EC32F2" w:rsidP="00536FC4">
            <w:pPr>
              <w:pStyle w:val="TAC"/>
            </w:pPr>
            <w:r w:rsidRPr="00F83600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5A65" w14:textId="77777777" w:rsidR="00EC32F2" w:rsidRPr="002C7CB4" w:rsidRDefault="00EC32F2" w:rsidP="00536FC4">
            <w:pPr>
              <w:pStyle w:val="TAC"/>
            </w:pPr>
            <w:r w:rsidRPr="00F83600">
              <w:t>Y</w:t>
            </w:r>
          </w:p>
        </w:tc>
      </w:tr>
      <w:tr w:rsidR="00EC32F2" w14:paraId="624E85F6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0164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3A35" w14:textId="77777777" w:rsidR="00EC32F2" w:rsidRPr="002C7CB4" w:rsidRDefault="00EC32F2" w:rsidP="00536FC4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FE23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5A5C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4680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767C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7905" w14:textId="77777777" w:rsidR="00EC32F2" w:rsidRPr="002C7CB4" w:rsidRDefault="00EC32F2" w:rsidP="00536FC4">
            <w:pPr>
              <w:pStyle w:val="TAC"/>
            </w:pPr>
          </w:p>
        </w:tc>
      </w:tr>
      <w:tr w:rsidR="00EC32F2" w14:paraId="38865E71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23B4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9B77" w14:textId="77777777" w:rsidR="00EC32F2" w:rsidRPr="002C7CB4" w:rsidRDefault="00EC32F2" w:rsidP="00536FC4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D70" w14:textId="77777777" w:rsidR="00EC32F2" w:rsidRPr="002C7CB4" w:rsidRDefault="00EC32F2" w:rsidP="00536FC4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6EB" w14:textId="457D7940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del w:id="53" w:author="Vialen, Jukka" w:date="2025-01-23T10:40:00Z">
              <w:r w:rsidDel="00CA6510"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7F47" w14:textId="77777777" w:rsidR="00EC32F2" w:rsidRPr="002C7CB4" w:rsidRDefault="00EC32F2" w:rsidP="00536FC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B4F0" w14:textId="77777777" w:rsidR="00EC32F2" w:rsidRPr="002C7CB4" w:rsidRDefault="00EC32F2" w:rsidP="00536FC4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3579" w14:textId="77777777" w:rsidR="00EC32F2" w:rsidRPr="002C7CB4" w:rsidRDefault="00EC32F2" w:rsidP="00536FC4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EC32F2" w14:paraId="4F9E2BF2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D5B7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9DF5" w14:textId="77777777" w:rsidR="00EC32F2" w:rsidRPr="002C7CB4" w:rsidRDefault="00EC32F2" w:rsidP="00536FC4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76A0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C1ED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66DB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BD85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689E" w14:textId="77777777" w:rsidR="00EC32F2" w:rsidRPr="002C7CB4" w:rsidRDefault="00EC32F2" w:rsidP="00536FC4">
            <w:pPr>
              <w:pStyle w:val="TAC"/>
            </w:pPr>
          </w:p>
        </w:tc>
      </w:tr>
      <w:tr w:rsidR="00EC32F2" w14:paraId="22A56D2A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C5C0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FA45" w14:textId="77777777" w:rsidR="00EC32F2" w:rsidRPr="002C7CB4" w:rsidRDefault="00EC32F2" w:rsidP="00536FC4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E04B" w14:textId="77777777" w:rsidR="00EC32F2" w:rsidRPr="002C7CB4" w:rsidRDefault="00EC32F2" w:rsidP="00536FC4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62B4" w14:textId="79A15454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del w:id="54" w:author="Vialen, Jukka" w:date="2025-01-23T10:40:00Z">
              <w:r w:rsidDel="00CA6510">
                <w:delText>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7BD6" w14:textId="77777777" w:rsidR="00EC32F2" w:rsidRPr="002C7CB4" w:rsidRDefault="00EC32F2" w:rsidP="00536FC4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C8E4" w14:textId="77777777" w:rsidR="00EC32F2" w:rsidRPr="002C7CB4" w:rsidRDefault="00EC32F2" w:rsidP="00536FC4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87F3" w14:textId="77777777" w:rsidR="00EC32F2" w:rsidRPr="002C7CB4" w:rsidRDefault="00EC32F2" w:rsidP="00536FC4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EC32F2" w14:paraId="09A1F2CC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FB6" w14:textId="77777777" w:rsidR="00EC32F2" w:rsidRPr="002C7CB4" w:rsidRDefault="00EC32F2" w:rsidP="00536FC4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AF95" w14:textId="77777777" w:rsidR="00EC32F2" w:rsidRPr="002C7CB4" w:rsidRDefault="00EC32F2" w:rsidP="00536FC4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 2)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D87E" w14:textId="77777777" w:rsidR="00EC32F2" w:rsidRPr="002C7CB4" w:rsidRDefault="00EC32F2" w:rsidP="00536FC4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533C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E935" w14:textId="77777777" w:rsidR="00EC32F2" w:rsidRPr="002C7CB4" w:rsidRDefault="00EC32F2" w:rsidP="00536FC4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9E0" w14:textId="77777777" w:rsidR="00EC32F2" w:rsidRPr="002C7CB4" w:rsidRDefault="00EC32F2" w:rsidP="00536FC4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8521" w14:textId="77777777" w:rsidR="00EC32F2" w:rsidRPr="002C7CB4" w:rsidRDefault="00EC32F2" w:rsidP="00536FC4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EC32F2" w14:paraId="1372312C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2B3E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6AB" w14:textId="77777777" w:rsidR="00EC32F2" w:rsidRPr="002C7CB4" w:rsidRDefault="00EC32F2" w:rsidP="00536FC4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A9FE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2DC6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B6C2" w14:textId="77777777" w:rsidR="00EC32F2" w:rsidRPr="002C7CB4" w:rsidRDefault="00EC32F2" w:rsidP="00536FC4">
            <w:pPr>
              <w:pStyle w:val="TAC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024D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04F0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</w:tr>
      <w:tr w:rsidR="00EC32F2" w14:paraId="3A0C0CC6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317D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D57" w14:textId="77777777" w:rsidR="00EC32F2" w:rsidRPr="002C7CB4" w:rsidRDefault="00EC32F2" w:rsidP="00536FC4">
            <w:pPr>
              <w:pStyle w:val="TAL"/>
            </w:pPr>
            <w:r w:rsidRPr="009507BB">
              <w:t>&gt; Transmission and reception control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0701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89B4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9E27" w14:textId="77777777" w:rsidR="00EC32F2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F6E3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4F90" w14:textId="77777777" w:rsidR="00EC32F2" w:rsidRPr="002C7CB4" w:rsidRDefault="00EC32F2" w:rsidP="00536FC4">
            <w:pPr>
              <w:pStyle w:val="TAC"/>
            </w:pPr>
          </w:p>
        </w:tc>
      </w:tr>
      <w:tr w:rsidR="00EC32F2" w14:paraId="50EB5F97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CA03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DD3C" w14:textId="77777777" w:rsidR="00EC32F2" w:rsidRPr="002C7CB4" w:rsidRDefault="00EC32F2" w:rsidP="00536FC4">
            <w:pPr>
              <w:pStyle w:val="TAL"/>
            </w:pPr>
            <w:r w:rsidRPr="009507BB">
              <w:t xml:space="preserve">&gt;&gt; Whether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is permitted to transmit data in the group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2249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C0B" w14:textId="77777777" w:rsidR="00EC32F2" w:rsidRPr="009507BB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9D72" w14:textId="77777777" w:rsidR="00EC32F2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1B3F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B09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</w:tr>
      <w:tr w:rsidR="00EC32F2" w14:paraId="077A13BF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FF7D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643B" w14:textId="77777777" w:rsidR="00EC32F2" w:rsidRPr="002C7CB4" w:rsidRDefault="00EC32F2" w:rsidP="00536FC4">
            <w:pPr>
              <w:pStyle w:val="TAL"/>
            </w:pPr>
            <w:r w:rsidRPr="009507BB">
              <w:t xml:space="preserve">&gt;&gt; Maximum amount of data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1528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84B0" w14:textId="77777777" w:rsidR="00EC32F2" w:rsidRPr="009507BB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0FCE" w14:textId="77777777" w:rsidR="00EC32F2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30B2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0051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</w:tr>
      <w:tr w:rsidR="00EC32F2" w14:paraId="40D20147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44A6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9255" w14:textId="77777777" w:rsidR="00EC32F2" w:rsidRPr="002C7CB4" w:rsidRDefault="00EC32F2" w:rsidP="00536FC4">
            <w:pPr>
              <w:pStyle w:val="TAL"/>
            </w:pPr>
            <w:r w:rsidRPr="009507BB">
              <w:t xml:space="preserve">&gt;&gt; Maximum amount of time that the </w:t>
            </w:r>
            <w:proofErr w:type="spellStart"/>
            <w:r w:rsidRPr="009507BB">
              <w:t>MCData</w:t>
            </w:r>
            <w:proofErr w:type="spellEnd"/>
            <w:r w:rsidRPr="009507BB">
              <w:t xml:space="preserve"> user can transmit in a single request during group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B4CD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E1DB" w14:textId="77777777" w:rsidR="00EC32F2" w:rsidRPr="009507BB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00B" w14:textId="77777777" w:rsidR="00EC32F2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1589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03D0" w14:textId="77777777" w:rsidR="00EC32F2" w:rsidRPr="002C7CB4" w:rsidRDefault="00EC32F2" w:rsidP="00536FC4">
            <w:pPr>
              <w:pStyle w:val="TAC"/>
            </w:pPr>
            <w:r w:rsidRPr="009507BB">
              <w:t>Y</w:t>
            </w:r>
          </w:p>
        </w:tc>
      </w:tr>
      <w:tr w:rsidR="00EC32F2" w14:paraId="5F979663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DBE8" w14:textId="77777777" w:rsidR="00EC32F2" w:rsidRPr="002C7CB4" w:rsidRDefault="00EC32F2" w:rsidP="00536FC4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2854" w14:textId="77777777" w:rsidR="00EC32F2" w:rsidRPr="002C7CB4" w:rsidRDefault="00EC32F2" w:rsidP="00536FC4">
            <w:pPr>
              <w:pStyle w:val="TAL"/>
            </w:pPr>
            <w:r w:rsidRPr="002C7CB4">
              <w:t xml:space="preserve">List of groups user implicitly affiliates to after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service authorization for the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D836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6437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483B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C665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C4B2" w14:textId="77777777" w:rsidR="00EC32F2" w:rsidRPr="002C7CB4" w:rsidRDefault="00EC32F2" w:rsidP="00536FC4">
            <w:pPr>
              <w:pStyle w:val="TAC"/>
            </w:pPr>
          </w:p>
        </w:tc>
      </w:tr>
      <w:tr w:rsidR="00EC32F2" w14:paraId="370D3431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25F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15F8" w14:textId="77777777" w:rsidR="00EC32F2" w:rsidRPr="002C7CB4" w:rsidRDefault="00EC32F2" w:rsidP="00536FC4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B4AA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B69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3C83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409D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8467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</w:tr>
      <w:tr w:rsidR="00EC32F2" w14:paraId="7F175D64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E4D" w14:textId="77777777" w:rsidR="00EC32F2" w:rsidRPr="002C7CB4" w:rsidRDefault="00EC32F2" w:rsidP="00536FC4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52ED" w14:textId="77777777" w:rsidR="00EC32F2" w:rsidRPr="002C7CB4" w:rsidRDefault="00EC32F2" w:rsidP="00536FC4">
            <w:pPr>
              <w:pStyle w:val="TAL"/>
            </w:pPr>
            <w:r w:rsidRPr="002C7CB4">
              <w:t xml:space="preserve">Authorisation of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request a list of which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groups a user has affiliated to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155B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13EF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836D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D101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D620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77122899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C861" w14:textId="77777777" w:rsidR="00EC32F2" w:rsidRPr="002C7CB4" w:rsidRDefault="00EC32F2" w:rsidP="00536FC4">
            <w:pPr>
              <w:pStyle w:val="TAL"/>
            </w:pPr>
            <w:r w:rsidRPr="002C7CB4">
              <w:t>[R-6.4.6.1-002],</w:t>
            </w:r>
          </w:p>
          <w:p w14:paraId="0821FF3E" w14:textId="77777777" w:rsidR="00EC32F2" w:rsidRPr="002C7CB4" w:rsidRDefault="00EC32F2" w:rsidP="00536FC4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A460" w14:textId="77777777" w:rsidR="00EC32F2" w:rsidRPr="002C7CB4" w:rsidRDefault="00EC32F2" w:rsidP="00536FC4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A8D9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92F5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79E0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5B0B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9894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652DE254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76B0" w14:textId="77777777" w:rsidR="00EC32F2" w:rsidRPr="002C7CB4" w:rsidRDefault="00EC32F2" w:rsidP="00536FC4">
            <w:pPr>
              <w:pStyle w:val="TAL"/>
            </w:pPr>
            <w:r w:rsidRPr="002C7CB4">
              <w:t>[R-6.4.6.2-001],</w:t>
            </w:r>
          </w:p>
          <w:p w14:paraId="0951F038" w14:textId="77777777" w:rsidR="00EC32F2" w:rsidRPr="002C7CB4" w:rsidRDefault="00EC32F2" w:rsidP="00536FC4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4340" w14:textId="77777777" w:rsidR="00EC32F2" w:rsidRPr="002C7CB4" w:rsidRDefault="00EC32F2" w:rsidP="00536FC4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BCD9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BF6D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9656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1DA3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920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1AAED20A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AB53" w14:textId="77777777" w:rsidR="00EC32F2" w:rsidRPr="002C7CB4" w:rsidRDefault="00EC32F2" w:rsidP="00536FC4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5DD4" w14:textId="77777777" w:rsidR="00EC32F2" w:rsidRPr="002C7CB4" w:rsidRDefault="00EC32F2" w:rsidP="00536FC4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5D38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E099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0A5A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DE16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BF17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3F1EF4C0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86B3" w14:textId="77777777" w:rsidR="00EC32F2" w:rsidRPr="002C7CB4" w:rsidRDefault="00EC32F2" w:rsidP="00536FC4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5C4A" w14:textId="77777777" w:rsidR="00EC32F2" w:rsidRPr="002C7CB4" w:rsidRDefault="00EC32F2" w:rsidP="00536FC4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65DE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719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65CA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CC07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F39F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579336B6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495C" w14:textId="77777777" w:rsidR="00EC32F2" w:rsidRPr="002C7CB4" w:rsidRDefault="00EC32F2" w:rsidP="00536FC4">
            <w:pPr>
              <w:pStyle w:val="TAL"/>
            </w:pPr>
            <w:r w:rsidRPr="002C7CB4">
              <w:t>[R-6.7.1-002],</w:t>
            </w:r>
          </w:p>
          <w:p w14:paraId="1D2B1F92" w14:textId="77777777" w:rsidR="00EC32F2" w:rsidRPr="002C7CB4" w:rsidRDefault="00EC32F2" w:rsidP="00536FC4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F304" w14:textId="77777777" w:rsidR="00EC32F2" w:rsidRPr="002C7CB4" w:rsidRDefault="00EC32F2" w:rsidP="00536FC4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that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is authorised to obtain presence of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A529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0563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8B98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1DF6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34BF" w14:textId="77777777" w:rsidR="00EC32F2" w:rsidRPr="002C7CB4" w:rsidRDefault="00EC32F2" w:rsidP="00536FC4">
            <w:pPr>
              <w:pStyle w:val="TAC"/>
            </w:pPr>
          </w:p>
        </w:tc>
      </w:tr>
      <w:tr w:rsidR="00EC32F2" w14:paraId="5D05F1F7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CE37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F59D" w14:textId="77777777" w:rsidR="00EC32F2" w:rsidRPr="002C7CB4" w:rsidRDefault="00EC32F2" w:rsidP="00536FC4">
            <w:pPr>
              <w:pStyle w:val="TAL"/>
            </w:pPr>
            <w:r w:rsidRPr="002C7CB4">
              <w:t xml:space="preserve">&gt;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IDs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5583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563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85CA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384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86B1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</w:tr>
      <w:tr w:rsidR="00EC32F2" w14:paraId="65675903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7D60" w14:textId="77777777" w:rsidR="00EC32F2" w:rsidRPr="002C7CB4" w:rsidRDefault="00EC32F2" w:rsidP="00536FC4">
            <w:pPr>
              <w:pStyle w:val="TAL"/>
            </w:pPr>
            <w:r w:rsidRPr="002C7CB4">
              <w:lastRenderedPageBreak/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B441" w14:textId="77777777" w:rsidR="00EC32F2" w:rsidRPr="002C7CB4" w:rsidRDefault="00EC32F2" w:rsidP="00536FC4">
            <w:pPr>
              <w:pStyle w:val="TAL"/>
            </w:pPr>
            <w:r w:rsidRPr="002C7CB4">
              <w:t xml:space="preserve">Authorisation of a user to cancel an emergency alert on any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of any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610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0358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783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6FD5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3703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2A3A2802" w14:textId="77777777" w:rsidTr="00536FC4">
        <w:trPr>
          <w:trHeight w:val="341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A9B9" w14:textId="77777777" w:rsidR="00EC32F2" w:rsidRPr="002C7CB4" w:rsidRDefault="00EC32F2" w:rsidP="00536FC4">
            <w:pPr>
              <w:pStyle w:val="TAL"/>
            </w:pPr>
            <w:r w:rsidRPr="002C7CB4"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EBAF" w14:textId="77777777" w:rsidR="00EC32F2" w:rsidRPr="002C7CB4" w:rsidRDefault="00EC32F2" w:rsidP="00536FC4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enable/disable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6B5F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EA57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C260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D49C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488C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7C343980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A607" w14:textId="77777777" w:rsidR="00EC32F2" w:rsidRPr="002C7CB4" w:rsidRDefault="00EC32F2" w:rsidP="00536FC4">
            <w:pPr>
              <w:pStyle w:val="TAL"/>
            </w:pPr>
            <w:r w:rsidRPr="002C7CB4"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117" w14:textId="77777777" w:rsidR="00EC32F2" w:rsidRPr="002C7CB4" w:rsidRDefault="00EC32F2" w:rsidP="00536FC4">
            <w:pPr>
              <w:pStyle w:val="TAL"/>
            </w:pPr>
            <w:r w:rsidRPr="002C7CB4">
              <w:t xml:space="preserve">Authorisation for an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 (permanently /temporarily) enable/disable a UE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8231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3552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4204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58EA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B19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4AFB1AE7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D5EA" w14:textId="77777777" w:rsidR="00EC32F2" w:rsidRPr="002C7CB4" w:rsidRDefault="00EC32F2" w:rsidP="00536FC4">
            <w:pPr>
              <w:pStyle w:val="TAL"/>
            </w:pPr>
            <w:r w:rsidRPr="002C7CB4">
              <w:t>[R-7.14-002],</w:t>
            </w:r>
          </w:p>
          <w:p w14:paraId="54B159EF" w14:textId="77777777" w:rsidR="00EC32F2" w:rsidRPr="002C7CB4" w:rsidRDefault="00EC32F2" w:rsidP="00536FC4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FD44" w14:textId="77777777" w:rsidR="00EC32F2" w:rsidRPr="002C7CB4" w:rsidRDefault="00EC32F2" w:rsidP="00536FC4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F292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8EDA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036F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82AE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2061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6CE9B4A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FEE4" w14:textId="77777777" w:rsidR="00EC32F2" w:rsidRPr="002C7CB4" w:rsidRDefault="00EC32F2" w:rsidP="00536FC4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24AE" w14:textId="77777777" w:rsidR="00EC32F2" w:rsidRPr="002C7CB4" w:rsidRDefault="00EC32F2" w:rsidP="00536FC4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F55C" w14:textId="77777777" w:rsidR="00EC32F2" w:rsidRPr="002C7CB4" w:rsidRDefault="00EC32F2" w:rsidP="00536FC4">
            <w:pPr>
              <w:pStyle w:val="TAC"/>
            </w:pPr>
            <w:r w:rsidRPr="002C7CB4"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B591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7223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8939" w14:textId="77777777" w:rsidR="00EC32F2" w:rsidRPr="002C7CB4" w:rsidRDefault="00EC32F2" w:rsidP="00536FC4">
            <w:pPr>
              <w:pStyle w:val="TAC"/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27BF" w14:textId="77777777" w:rsidR="00EC32F2" w:rsidRPr="002C7CB4" w:rsidRDefault="00EC32F2" w:rsidP="00536FC4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EC32F2" w14:paraId="628559A1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9A91" w14:textId="77777777" w:rsidR="00EC32F2" w:rsidRPr="002C7CB4" w:rsidRDefault="00EC32F2" w:rsidP="00536FC4">
            <w:pPr>
              <w:pStyle w:val="TAL"/>
            </w:pPr>
            <w:r w:rsidRPr="002C7CB4">
              <w:t>[R-6.4.6.1-001],</w:t>
            </w:r>
          </w:p>
          <w:p w14:paraId="570DA649" w14:textId="77777777" w:rsidR="00EC32F2" w:rsidRPr="002C7CB4" w:rsidRDefault="00EC32F2" w:rsidP="00536FC4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10CB" w14:textId="77777777" w:rsidR="00EC32F2" w:rsidRPr="002C7CB4" w:rsidRDefault="00EC32F2" w:rsidP="00536FC4">
            <w:pPr>
              <w:pStyle w:val="TAL"/>
            </w:pPr>
            <w:r w:rsidRPr="002C7CB4">
              <w:t xml:space="preserve">List of </w:t>
            </w:r>
            <w:proofErr w:type="spellStart"/>
            <w:r w:rsidRPr="002C7CB4">
              <w:t>MCData</w:t>
            </w:r>
            <w:proofErr w:type="spellEnd"/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0028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D227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F0EC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3D8A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ACA1" w14:textId="77777777" w:rsidR="00EC32F2" w:rsidRPr="002C7CB4" w:rsidRDefault="00EC32F2" w:rsidP="00536FC4">
            <w:pPr>
              <w:pStyle w:val="TAC"/>
            </w:pPr>
          </w:p>
        </w:tc>
      </w:tr>
      <w:tr w:rsidR="00EC32F2" w14:paraId="5C0942A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57B8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0CB4" w14:textId="77777777" w:rsidR="00EC32F2" w:rsidRPr="002C7CB4" w:rsidRDefault="00EC32F2" w:rsidP="00536FC4">
            <w:pPr>
              <w:pStyle w:val="TAL"/>
            </w:pPr>
            <w:r>
              <w:t xml:space="preserve">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2D96" w14:textId="77777777" w:rsidR="00EC32F2" w:rsidRPr="002C7CB4" w:rsidDel="0060398F" w:rsidRDefault="00EC32F2" w:rsidP="00536FC4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7EF4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179B" w14:textId="77777777" w:rsidR="00EC32F2" w:rsidRPr="002C7CB4" w:rsidDel="0060398F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5B4C" w14:textId="77777777" w:rsidR="00EC32F2" w:rsidRPr="002C7CB4" w:rsidDel="0060398F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18BF" w14:textId="77777777" w:rsidR="00EC32F2" w:rsidRPr="002C7CB4" w:rsidDel="0060398F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0F197770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1D25" w14:textId="77777777" w:rsidR="00EC32F2" w:rsidRPr="002C7CB4" w:rsidRDefault="00EC32F2" w:rsidP="00536FC4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1206" w14:textId="77777777" w:rsidR="00EC32F2" w:rsidRPr="002C7CB4" w:rsidRDefault="00EC32F2" w:rsidP="00536FC4">
            <w:pPr>
              <w:pStyle w:val="TAL"/>
            </w:pPr>
            <w:r w:rsidRPr="007C0602">
              <w:t xml:space="preserve">List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users this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3423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941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93E0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DA3A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BD0" w14:textId="77777777" w:rsidR="00EC32F2" w:rsidRPr="002C7CB4" w:rsidRDefault="00EC32F2" w:rsidP="00536FC4">
            <w:pPr>
              <w:pStyle w:val="TAC"/>
            </w:pPr>
          </w:p>
        </w:tc>
      </w:tr>
      <w:tr w:rsidR="00EC32F2" w14:paraId="66B4D1D9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B43D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7CF9" w14:textId="77777777" w:rsidR="00EC32F2" w:rsidRPr="002C7CB4" w:rsidRDefault="00EC32F2" w:rsidP="00536FC4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D1D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784" w14:textId="77777777" w:rsidR="00EC32F2" w:rsidRPr="007C060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EE99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2D8A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C553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</w:tr>
      <w:tr w:rsidR="00EC32F2" w14:paraId="69E39B08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63B9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8DA4" w14:textId="77777777" w:rsidR="00EC32F2" w:rsidRPr="002C7CB4" w:rsidRDefault="00EC32F2" w:rsidP="00536FC4">
            <w:pPr>
              <w:pStyle w:val="TAL"/>
            </w:pPr>
            <w:r w:rsidRPr="007C0602">
              <w:t xml:space="preserve">&gt; </w:t>
            </w:r>
            <w:proofErr w:type="spellStart"/>
            <w:r w:rsidRPr="007C0602">
              <w:t>KMSUri</w:t>
            </w:r>
            <w:proofErr w:type="spellEnd"/>
            <w:r w:rsidRPr="007C0602">
              <w:t xml:space="preserve"> for security domain of </w:t>
            </w:r>
            <w:proofErr w:type="spellStart"/>
            <w:r w:rsidRPr="007C0602">
              <w:t>MCData</w:t>
            </w:r>
            <w:proofErr w:type="spellEnd"/>
            <w:r w:rsidRPr="007C0602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B9D2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70C" w14:textId="77777777" w:rsidR="00EC32F2" w:rsidRPr="007C060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57A5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1814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8783" w14:textId="77777777" w:rsidR="00EC32F2" w:rsidRPr="002C7CB4" w:rsidRDefault="00EC32F2" w:rsidP="00536FC4">
            <w:pPr>
              <w:pStyle w:val="TAC"/>
            </w:pPr>
            <w:r w:rsidRPr="007C0602">
              <w:t>Y</w:t>
            </w:r>
          </w:p>
        </w:tc>
      </w:tr>
      <w:tr w:rsidR="00EC32F2" w14:paraId="4FB753DA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7837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CEEA" w14:textId="77777777" w:rsidR="00EC32F2" w:rsidRPr="002C7CB4" w:rsidRDefault="00EC32F2" w:rsidP="00536FC4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C74B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4B62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BEDA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7947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6898" w14:textId="77777777" w:rsidR="00EC32F2" w:rsidRPr="002C7CB4" w:rsidRDefault="00EC32F2" w:rsidP="00536FC4">
            <w:pPr>
              <w:pStyle w:val="TAC"/>
            </w:pPr>
          </w:p>
        </w:tc>
      </w:tr>
      <w:tr w:rsidR="00EC32F2" w14:paraId="398D7626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BAB8" w14:textId="77777777" w:rsidR="00EC32F2" w:rsidRPr="002C7CB4" w:rsidRDefault="00EC32F2" w:rsidP="00536FC4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0D99" w14:textId="77777777" w:rsidR="00EC32F2" w:rsidRPr="002C7CB4" w:rsidRDefault="00EC32F2" w:rsidP="00536FC4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delivered disposition notifications in addition to the message sender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5782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078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455F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0EFF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4365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EC32F2" w14:paraId="199406F6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5E69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8403" w14:textId="77777777" w:rsidR="00EC32F2" w:rsidRPr="002C7CB4" w:rsidRDefault="00EC32F2" w:rsidP="00536FC4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44D3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C69" w14:textId="77777777" w:rsidR="00EC32F2" w:rsidRPr="00CC6106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386D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971A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6A55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EC32F2" w14:paraId="51997276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DB2A" w14:textId="77777777" w:rsidR="00EC32F2" w:rsidRPr="002C7CB4" w:rsidRDefault="00EC32F2" w:rsidP="00536FC4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C542" w14:textId="77777777" w:rsidR="00EC32F2" w:rsidRPr="002C7CB4" w:rsidRDefault="00EC32F2" w:rsidP="00536FC4">
            <w:pPr>
              <w:pStyle w:val="TAL"/>
            </w:pPr>
            <w:r w:rsidRPr="002C7CB4">
              <w:t xml:space="preserve">&gt; List of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users to be sent message read disposition notifications in addition to the message sender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3723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2277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06AC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CD5A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B981" w14:textId="77777777" w:rsidR="00EC32F2" w:rsidRPr="002C7CB4" w:rsidRDefault="00EC32F2" w:rsidP="00536FC4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EC32F2" w14:paraId="60B32ECC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0897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35A9" w14:textId="77777777" w:rsidR="00EC32F2" w:rsidRPr="002C7CB4" w:rsidRDefault="00EC32F2" w:rsidP="00536FC4">
            <w:pPr>
              <w:pStyle w:val="TAL"/>
            </w:pPr>
            <w:r w:rsidRPr="00CC6106">
              <w:t xml:space="preserve">&gt;&gt; </w:t>
            </w:r>
            <w:proofErr w:type="spellStart"/>
            <w:r w:rsidRPr="00CC6106">
              <w:t>MCData</w:t>
            </w:r>
            <w:proofErr w:type="spellEnd"/>
            <w:r w:rsidRPr="00CC6106"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860F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C58" w14:textId="77777777" w:rsidR="00EC32F2" w:rsidRPr="00CC6106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EF37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E341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F906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EC32F2" w14:paraId="1DBAAAB8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3D39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89DF" w14:textId="77777777" w:rsidR="00EC32F2" w:rsidRPr="002C7CB4" w:rsidRDefault="00EC32F2" w:rsidP="00536FC4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BDF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C73B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E54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62CE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5167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EC32F2" w14:paraId="6A9085CD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2791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D87" w14:textId="77777777" w:rsidR="00EC32F2" w:rsidRPr="002C7CB4" w:rsidRDefault="00EC32F2" w:rsidP="00536FC4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1BAA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19E8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A842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B0AF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910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C32F2" w14:paraId="1A68801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0794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8725" w14:textId="77777777" w:rsidR="00EC32F2" w:rsidRPr="00DA768D" w:rsidRDefault="00EC32F2" w:rsidP="00536FC4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 xml:space="preserve">&gt;&gt; LMR </w:t>
            </w:r>
            <w:proofErr w:type="spellStart"/>
            <w:r w:rsidRPr="0044135D">
              <w:rPr>
                <w:lang w:val="fr-FR"/>
              </w:rPr>
              <w:t>technology</w:t>
            </w:r>
            <w:proofErr w:type="spellEnd"/>
            <w:r w:rsidRPr="0044135D">
              <w:rPr>
                <w:lang w:val="fr-FR"/>
              </w:rPr>
              <w:t xml:space="preserve"> type (P25, TETRA etc.)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49C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CE4D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419C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A4CA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85D2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EC32F2" w14:paraId="151411F7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DF17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395F" w14:textId="77777777" w:rsidR="00EC32F2" w:rsidRPr="002C7CB4" w:rsidRDefault="00EC32F2" w:rsidP="00536FC4">
            <w:pPr>
              <w:pStyle w:val="TAL"/>
            </w:pPr>
            <w:r w:rsidRPr="002C7CB4">
              <w:t>&gt;&gt; URI of LMR key management functional entity (see NOTE </w:t>
            </w:r>
            <w:proofErr w:type="gramStart"/>
            <w:r w:rsidRPr="002C7CB4">
              <w:t>4 )</w:t>
            </w:r>
            <w:proofErr w:type="gramEnd"/>
            <w:r w:rsidRPr="002C7CB4"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D08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471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3312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024B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DF65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EC32F2" w14:paraId="1BC2DFB8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F657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7A0" w14:textId="77777777" w:rsidR="00EC32F2" w:rsidRPr="002C7CB4" w:rsidRDefault="00EC32F2" w:rsidP="00536FC4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F506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E9C8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683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AF32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C0E4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EC32F2" w14:paraId="2187B80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571C" w14:textId="77777777" w:rsidR="00EC32F2" w:rsidRPr="002C7CB4" w:rsidRDefault="00EC32F2" w:rsidP="00536FC4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88AB" w14:textId="77777777" w:rsidR="00EC32F2" w:rsidRPr="002C7CB4" w:rsidRDefault="00EC32F2" w:rsidP="00536FC4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423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F82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0001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F0EB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36F2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EC32F2" w14:paraId="362D11D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F340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C5E1" w14:textId="77777777" w:rsidR="00EC32F2" w:rsidRPr="002C7CB4" w:rsidRDefault="00EC32F2" w:rsidP="00536FC4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044F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0DAF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DB3F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F694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3474" w14:textId="77777777" w:rsidR="00EC32F2" w:rsidRPr="002C7CB4" w:rsidRDefault="00EC32F2" w:rsidP="00536FC4">
            <w:pPr>
              <w:pStyle w:val="TAC"/>
            </w:pPr>
          </w:p>
        </w:tc>
      </w:tr>
      <w:tr w:rsidR="00EC32F2" w14:paraId="1A15017E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6A4B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CA9E" w14:textId="77777777" w:rsidR="00EC32F2" w:rsidRPr="002C7CB4" w:rsidRDefault="00EC32F2" w:rsidP="00536FC4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content server where the HTTP FD file is uploaded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D2E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66E1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7F0F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3A90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787" w14:textId="77777777" w:rsidR="00EC32F2" w:rsidRPr="002C7CB4" w:rsidRDefault="00EC32F2" w:rsidP="00536FC4">
            <w:pPr>
              <w:pStyle w:val="TAC"/>
            </w:pPr>
          </w:p>
        </w:tc>
      </w:tr>
      <w:tr w:rsidR="00EC32F2" w14:paraId="36949DE5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0488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B35D" w14:textId="77777777" w:rsidR="00EC32F2" w:rsidRPr="002C7CB4" w:rsidRDefault="00EC32F2" w:rsidP="00536FC4">
            <w:pPr>
              <w:pStyle w:val="TAL"/>
            </w:pPr>
            <w:r w:rsidRPr="00DC3809"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EE72" w14:textId="77777777" w:rsidR="00EC32F2" w:rsidRPr="002C7CB4" w:rsidRDefault="00EC32F2" w:rsidP="00536FC4">
            <w:pPr>
              <w:pStyle w:val="TAC"/>
            </w:pPr>
            <w:r w:rsidRPr="00DC3809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854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1AFB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FF6E" w14:textId="77777777" w:rsidR="00EC32F2" w:rsidRPr="002C7CB4" w:rsidRDefault="00EC32F2" w:rsidP="00536FC4">
            <w:pPr>
              <w:pStyle w:val="TAC"/>
            </w:pPr>
            <w:r w:rsidRPr="00DC3809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D62E" w14:textId="77777777" w:rsidR="00EC32F2" w:rsidRPr="002C7CB4" w:rsidRDefault="00EC32F2" w:rsidP="00536FC4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EC32F2" w14:paraId="481554CC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3321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6A22" w14:textId="77777777" w:rsidR="00EC32F2" w:rsidRPr="002C7CB4" w:rsidRDefault="00EC32F2" w:rsidP="00536FC4">
            <w:pPr>
              <w:pStyle w:val="TAL"/>
            </w:pPr>
            <w:r w:rsidRPr="00DC3809">
              <w:t xml:space="preserve">&gt; </w:t>
            </w:r>
            <w:proofErr w:type="spellStart"/>
            <w:r w:rsidRPr="00DC3809">
              <w:t>MCData</w:t>
            </w:r>
            <w:proofErr w:type="spellEnd"/>
            <w:r w:rsidRPr="00DC3809">
              <w:t xml:space="preserve"> message store where the communication history stores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589E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7D10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BC9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7DF1" w14:textId="77777777" w:rsidR="00EC32F2" w:rsidRPr="002C7CB4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49EA" w14:textId="77777777" w:rsidR="00EC32F2" w:rsidRPr="002C7CB4" w:rsidRDefault="00EC32F2" w:rsidP="00536FC4">
            <w:pPr>
              <w:pStyle w:val="TAC"/>
            </w:pPr>
          </w:p>
        </w:tc>
      </w:tr>
      <w:tr w:rsidR="00EC32F2" w14:paraId="06C418F1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F830" w14:textId="77777777" w:rsidR="00EC32F2" w:rsidRPr="002C7CB4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4C2F" w14:textId="77777777" w:rsidR="00EC32F2" w:rsidRPr="002C7CB4" w:rsidRDefault="00EC32F2" w:rsidP="00536FC4">
            <w:pPr>
              <w:pStyle w:val="TAL"/>
            </w:pPr>
            <w:r w:rsidRPr="00DC3809">
              <w:t>&gt;&gt; Server URI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A5EE" w14:textId="77777777" w:rsidR="00EC32F2" w:rsidRPr="002C7CB4" w:rsidRDefault="00EC32F2" w:rsidP="00536FC4">
            <w:pPr>
              <w:pStyle w:val="TAC"/>
            </w:pPr>
            <w:r w:rsidRPr="00DC3809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62DE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BC7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BE39" w14:textId="77777777" w:rsidR="00EC32F2" w:rsidRPr="002C7CB4" w:rsidRDefault="00EC32F2" w:rsidP="00536FC4">
            <w:pPr>
              <w:pStyle w:val="TAC"/>
            </w:pPr>
            <w:r w:rsidRPr="00DC3809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9C3A" w14:textId="77777777" w:rsidR="00EC32F2" w:rsidRPr="002C7CB4" w:rsidRDefault="00EC32F2" w:rsidP="00536FC4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EC32F2" w14:paraId="7A9FD5D3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8E0C" w14:textId="77777777" w:rsidR="00EC32F2" w:rsidRPr="002C7CB4" w:rsidRDefault="00EC32F2" w:rsidP="00536FC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3A8D" w14:textId="77777777" w:rsidR="00EC32F2" w:rsidRPr="00DC3809" w:rsidRDefault="00EC32F2" w:rsidP="00536FC4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systems in which this profile is valid for use during migration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050B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5E52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5C23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7738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6446" w14:textId="77777777" w:rsidR="00EC32F2" w:rsidRPr="00DC3809" w:rsidRDefault="00EC32F2" w:rsidP="00536FC4">
            <w:pPr>
              <w:pStyle w:val="TAC"/>
              <w:rPr>
                <w:lang w:eastAsia="zh-CN"/>
              </w:rPr>
            </w:pPr>
          </w:p>
        </w:tc>
      </w:tr>
      <w:tr w:rsidR="00EC32F2" w14:paraId="7F36FD0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FE5B" w14:textId="77777777" w:rsidR="00EC32F2" w:rsidRPr="002C7CB4" w:rsidRDefault="00EC32F2" w:rsidP="00536FC4">
            <w:pPr>
              <w:pStyle w:val="TAL"/>
            </w:pPr>
            <w:r>
              <w:rPr>
                <w:szCs w:val="18"/>
              </w:rPr>
              <w:lastRenderedPageBreak/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C8E4" w14:textId="77777777" w:rsidR="00EC32F2" w:rsidRPr="00DC3809" w:rsidRDefault="00EC32F2" w:rsidP="00536FC4">
            <w:pPr>
              <w:pStyle w:val="TAL"/>
            </w:pPr>
            <w:r>
              <w:t xml:space="preserve">&gt; Identity of partner </w:t>
            </w:r>
            <w:proofErr w:type="spellStart"/>
            <w:r>
              <w:t>MCData</w:t>
            </w:r>
            <w:proofErr w:type="spellEnd"/>
            <w:r>
              <w:t xml:space="preserve"> system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B8E2" w14:textId="77777777" w:rsidR="00EC32F2" w:rsidRPr="00DC3809" w:rsidRDefault="00EC32F2" w:rsidP="00536FC4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78B7" w14:textId="77777777" w:rsidR="00EC32F2" w:rsidRPr="00AB5FED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A50" w14:textId="77777777" w:rsidR="00EC32F2" w:rsidRPr="00DC3809" w:rsidRDefault="00EC32F2" w:rsidP="00536FC4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43FE" w14:textId="77777777" w:rsidR="00EC32F2" w:rsidRPr="00DC3809" w:rsidRDefault="00EC32F2" w:rsidP="00536FC4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3473" w14:textId="77777777" w:rsidR="00EC32F2" w:rsidRPr="00DC3809" w:rsidRDefault="00EC32F2" w:rsidP="00536FC4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C32F2" w14:paraId="2A527234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2E1E" w14:textId="77777777" w:rsidR="00EC32F2" w:rsidRPr="002C7CB4" w:rsidRDefault="00EC32F2" w:rsidP="00536FC4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6E5" w14:textId="77777777" w:rsidR="00EC32F2" w:rsidRPr="00DC3809" w:rsidRDefault="00EC32F2" w:rsidP="00536FC4">
            <w:pPr>
              <w:pStyle w:val="TAL"/>
            </w:pPr>
            <w:r>
              <w:t xml:space="preserve">&gt; Access information for partner </w:t>
            </w:r>
            <w:proofErr w:type="spellStart"/>
            <w:r>
              <w:t>MCData</w:t>
            </w:r>
            <w:proofErr w:type="spellEnd"/>
            <w:r>
              <w:t xml:space="preserve"> system (see NOTE 6)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F518" w14:textId="77777777" w:rsidR="00EC32F2" w:rsidRPr="00DC3809" w:rsidRDefault="00EC32F2" w:rsidP="00536FC4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3D9D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63BD" w14:textId="77777777" w:rsidR="00EC32F2" w:rsidRPr="00DC3809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20E0" w14:textId="77777777" w:rsidR="00EC32F2" w:rsidRPr="00DC3809" w:rsidRDefault="00EC32F2" w:rsidP="00536FC4">
            <w:pPr>
              <w:pStyle w:val="TAC"/>
            </w:pPr>
            <w:r w:rsidRPr="00AB5FED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1BB2" w14:textId="77777777" w:rsidR="00EC32F2" w:rsidRPr="00DC3809" w:rsidRDefault="00EC32F2" w:rsidP="00536FC4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C32F2" w14:paraId="747A457B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F601" w14:textId="77777777" w:rsidR="00EC32F2" w:rsidRDefault="00EC32F2" w:rsidP="00536FC4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25315849" w14:textId="77777777" w:rsidR="00EC32F2" w:rsidRDefault="00EC32F2" w:rsidP="00536FC4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ACC7" w14:textId="77777777" w:rsidR="00EC32F2" w:rsidRDefault="00EC32F2" w:rsidP="00536FC4">
            <w:pPr>
              <w:pStyle w:val="TAL"/>
            </w:pPr>
            <w:r w:rsidRPr="006D27E3">
              <w:t xml:space="preserve">Authorised to </w:t>
            </w:r>
            <w:r>
              <w:t xml:space="preserve">request information query of the association between active functional alias(es) and the </w:t>
            </w:r>
            <w:proofErr w:type="spellStart"/>
            <w:r>
              <w:t>MCData</w:t>
            </w:r>
            <w:proofErr w:type="spellEnd"/>
            <w:r>
              <w:t xml:space="preserve"> ID(s)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3A57" w14:textId="77777777" w:rsidR="00EC32F2" w:rsidRPr="00AB5FED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F2C0" w14:textId="77777777" w:rsidR="00EC32F2" w:rsidRPr="006D27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6CBF" w14:textId="77777777" w:rsidR="00EC32F2" w:rsidRPr="00DC3809" w:rsidRDefault="00EC32F2" w:rsidP="00536FC4">
            <w:pPr>
              <w:pStyle w:val="TAC"/>
            </w:pPr>
            <w:r w:rsidRPr="006D27E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8951" w14:textId="77777777" w:rsidR="00EC32F2" w:rsidRPr="00AB5FED" w:rsidRDefault="00EC32F2" w:rsidP="00536FC4">
            <w:pPr>
              <w:pStyle w:val="TAC"/>
            </w:pPr>
            <w:r w:rsidRPr="006D27E3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CF87" w14:textId="77777777" w:rsidR="00EC32F2" w:rsidRPr="00AB5FED" w:rsidRDefault="00EC32F2" w:rsidP="00536FC4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EC32F2" w14:paraId="21B77057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7EEA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9AF8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C45" w14:textId="77777777" w:rsidR="00EC32F2" w:rsidRPr="00AB5FED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D42F" w14:textId="77777777" w:rsidR="00EC32F2" w:rsidRPr="006D27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BCA2" w14:textId="77777777" w:rsidR="00EC32F2" w:rsidRPr="006D27E3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71E" w14:textId="77777777" w:rsidR="00EC32F2" w:rsidRPr="006D27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B937" w14:textId="77777777" w:rsidR="00EC32F2" w:rsidRPr="006D27E3" w:rsidRDefault="00EC32F2" w:rsidP="00536FC4">
            <w:pPr>
              <w:pStyle w:val="TAC"/>
            </w:pPr>
          </w:p>
        </w:tc>
      </w:tr>
      <w:tr w:rsidR="00EC32F2" w14:paraId="7CA473BE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7447" w14:textId="77777777" w:rsidR="00EC32F2" w:rsidRPr="006D27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83E3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68DE" w14:textId="77777777" w:rsidR="00EC32F2" w:rsidRPr="00AB5FED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D879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9344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7476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CE20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EC32F2" w14:paraId="1CBC1D65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4339" w14:textId="77777777" w:rsidR="00EC32F2" w:rsidRPr="006D27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BDA5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37E9" w14:textId="77777777" w:rsidR="00EC32F2" w:rsidRPr="00AB5FED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BEBC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0B04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4E53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6FF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EC32F2" w14:paraId="33C3D16D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6D7A" w14:textId="77777777" w:rsidR="00EC32F2" w:rsidRPr="006D27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CD98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05D5" w14:textId="77777777" w:rsidR="00EC32F2" w:rsidRPr="00AB5FED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60A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672D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A9D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4487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EC32F2" w14:paraId="0DEE89FE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0907" w14:textId="77777777" w:rsidR="00EC32F2" w:rsidRPr="006D27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47DA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6F34" w14:textId="77777777" w:rsidR="00EC32F2" w:rsidRPr="00AB5FED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537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FB67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71E4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F8A5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EC32F2" w14:paraId="053B2048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83A8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8837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8B0F" w14:textId="77777777" w:rsidR="00EC32F2" w:rsidRPr="00AB5FED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998F" w14:textId="77777777" w:rsidR="00EC32F2" w:rsidRPr="006D27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FE5C" w14:textId="77777777" w:rsidR="00EC32F2" w:rsidRPr="006D27E3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C931" w14:textId="77777777" w:rsidR="00EC32F2" w:rsidRPr="006D27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385D" w14:textId="77777777" w:rsidR="00EC32F2" w:rsidRPr="006D27E3" w:rsidRDefault="00EC32F2" w:rsidP="00536FC4">
            <w:pPr>
              <w:pStyle w:val="TAC"/>
            </w:pPr>
          </w:p>
        </w:tc>
      </w:tr>
      <w:tr w:rsidR="00EC32F2" w14:paraId="76B1C1A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0B20" w14:textId="77777777" w:rsidR="00EC32F2" w:rsidRPr="006D27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A178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 xml:space="preserve">&gt; </w:t>
            </w:r>
            <w:proofErr w:type="spellStart"/>
            <w:r w:rsidRPr="00687DBB">
              <w:rPr>
                <w:rFonts w:eastAsia="SimSun"/>
              </w:rPr>
              <w:t>MCData</w:t>
            </w:r>
            <w:proofErr w:type="spellEnd"/>
            <w:r w:rsidRPr="00687DBB">
              <w:rPr>
                <w:rFonts w:eastAsia="SimSun"/>
              </w:rPr>
              <w:t xml:space="preserve"> Group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4014" w14:textId="77777777" w:rsidR="00EC32F2" w:rsidRPr="00AB5FED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FDAE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E1D1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CE18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26EB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EC32F2" w14:paraId="4D0A090A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5F3F" w14:textId="77777777" w:rsidR="00EC32F2" w:rsidRPr="006D27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35A" w14:textId="77777777" w:rsidR="00EC32F2" w:rsidRPr="006D27E3" w:rsidRDefault="00EC32F2" w:rsidP="00536FC4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57C5" w14:textId="77777777" w:rsidR="00EC32F2" w:rsidRPr="00AB5FED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CC65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48DC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F7A9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0322" w14:textId="77777777" w:rsidR="00EC32F2" w:rsidRPr="006D27E3" w:rsidRDefault="00EC32F2" w:rsidP="00536FC4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EC32F2" w14:paraId="496B18A5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AEBC" w14:textId="77777777" w:rsidR="00EC32F2" w:rsidRPr="006D27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1D91" w14:textId="77777777" w:rsidR="00EC32F2" w:rsidRPr="00687DBB" w:rsidRDefault="00EC32F2" w:rsidP="00536FC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List of functional </w:t>
            </w:r>
            <w:proofErr w:type="gramStart"/>
            <w:r>
              <w:rPr>
                <w:rFonts w:eastAsia="SimSun"/>
              </w:rPr>
              <w:t>alias</w:t>
            </w:r>
            <w:proofErr w:type="gramEnd"/>
            <w:r>
              <w:rPr>
                <w:rFonts w:eastAsia="SimSun"/>
              </w:rPr>
              <w:t xml:space="preserve">(es) of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1128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D7F6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ED8E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3DB9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B395" w14:textId="77777777" w:rsidR="00EC32F2" w:rsidRPr="00687DBB" w:rsidRDefault="00EC32F2" w:rsidP="00536FC4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C32F2" w14:paraId="0B815505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50A7" w14:textId="77777777" w:rsidR="00EC32F2" w:rsidRPr="006D27E3" w:rsidRDefault="00EC32F2" w:rsidP="00536FC4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E0EC" w14:textId="77777777" w:rsidR="00EC32F2" w:rsidRPr="00687DBB" w:rsidRDefault="00EC32F2" w:rsidP="00536FC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7CC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53B0" w14:textId="77777777" w:rsidR="00EC32F2" w:rsidRDefault="00EC32F2" w:rsidP="00536FC4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540A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9F3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22B5" w14:textId="77777777" w:rsidR="00EC32F2" w:rsidRPr="00687DBB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EC32F2" w14:paraId="0FA5A52E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5D6E" w14:textId="77777777" w:rsidR="00EC32F2" w:rsidRPr="006D27E3" w:rsidRDefault="00EC32F2" w:rsidP="00536FC4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4323" w14:textId="77777777" w:rsidR="00EC32F2" w:rsidRPr="00687DBB" w:rsidRDefault="00EC32F2" w:rsidP="00536FC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916C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B1CE" w14:textId="77777777" w:rsidR="00EC32F2" w:rsidRDefault="00EC32F2" w:rsidP="00536FC4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EFF2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F507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C669" w14:textId="77777777" w:rsidR="00EC32F2" w:rsidRPr="00687DBB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EC32F2" w14:paraId="7BDD0E58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92ED" w14:textId="77777777" w:rsidR="00EC32F2" w:rsidRPr="006D27E3" w:rsidRDefault="00EC32F2" w:rsidP="00536FC4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774D" w14:textId="77777777" w:rsidR="00EC32F2" w:rsidRPr="00687DBB" w:rsidRDefault="00EC32F2" w:rsidP="00536FC4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proofErr w:type="spellStart"/>
            <w:r>
              <w:rPr>
                <w:rFonts w:eastAsia="SimSun"/>
              </w:rPr>
              <w:t>riteria</w:t>
            </w:r>
            <w:proofErr w:type="spellEnd"/>
            <w:r>
              <w:rPr>
                <w:rFonts w:eastAsia="SimSun"/>
              </w:rPr>
              <w:t xml:space="preserve"> for de-activation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7959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23E6" w14:textId="77777777" w:rsidR="00EC32F2" w:rsidRDefault="00EC32F2" w:rsidP="00536FC4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FCDA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3048" w14:textId="77777777" w:rsidR="00EC32F2" w:rsidRPr="00687DBB" w:rsidRDefault="00EC32F2" w:rsidP="00536FC4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0202" w14:textId="77777777" w:rsidR="00EC32F2" w:rsidRPr="00687DBB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EC32F2" w14:paraId="0D10384C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D7A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66BC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client (see NOTE 8)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05F9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0CD4" w14:textId="77777777" w:rsidR="00EC32F2" w:rsidRDefault="00EC32F2" w:rsidP="00536FC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0619" w14:textId="77777777" w:rsidR="00EC32F2" w:rsidRPr="00E5257F" w:rsidRDefault="00EC32F2" w:rsidP="00536FC4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A1D5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3D6D" w14:textId="77777777" w:rsidR="00EC32F2" w:rsidRDefault="00EC32F2" w:rsidP="00536FC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C32F2" w14:paraId="173E320E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69D7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4539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</w:t>
            </w:r>
            <w:proofErr w:type="spellStart"/>
            <w:r w:rsidRPr="00A031E6">
              <w:rPr>
                <w:lang w:val="en-US"/>
              </w:rPr>
              <w:t>MCData</w:t>
            </w:r>
            <w:proofErr w:type="spellEnd"/>
            <w:r w:rsidRPr="00A031E6">
              <w:rPr>
                <w:lang w:val="en-US"/>
              </w:rPr>
              <w:t xml:space="preserve">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4AE9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B71F" w14:textId="77777777" w:rsidR="00EC32F2" w:rsidRDefault="00EC32F2" w:rsidP="00536FC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D816" w14:textId="77777777" w:rsidR="00EC32F2" w:rsidRPr="00E5257F" w:rsidRDefault="00EC32F2" w:rsidP="00536FC4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83D4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52EE" w14:textId="77777777" w:rsidR="00EC32F2" w:rsidRDefault="00EC32F2" w:rsidP="00536FC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C32F2" w14:paraId="4941911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0266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EF8E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CEA9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0C74" w14:textId="77777777" w:rsidR="00EC32F2" w:rsidRDefault="00EC32F2" w:rsidP="00536FC4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7690" w14:textId="77777777" w:rsidR="00EC32F2" w:rsidRPr="00E5257F" w:rsidRDefault="00EC32F2" w:rsidP="00536FC4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4389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4B6" w14:textId="77777777" w:rsidR="00EC32F2" w:rsidRDefault="00EC32F2" w:rsidP="00536FC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C32F2" w14:paraId="212F6FCA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2931" w14:textId="77777777" w:rsidR="00EC32F2" w:rsidRDefault="00EC32F2" w:rsidP="00536FC4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2BD8" w14:textId="77777777" w:rsidR="00EC32F2" w:rsidRDefault="00EC32F2" w:rsidP="00536FC4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 xml:space="preserve">Authorised to take over a functional alias from another </w:t>
            </w:r>
            <w:proofErr w:type="spellStart"/>
            <w:r>
              <w:rPr>
                <w:rFonts w:cs="Arial"/>
                <w:szCs w:val="18"/>
              </w:rPr>
              <w:t>MCData</w:t>
            </w:r>
            <w:proofErr w:type="spellEnd"/>
            <w:r>
              <w:rPr>
                <w:rFonts w:cs="Arial"/>
                <w:szCs w:val="18"/>
              </w:rPr>
              <w:t xml:space="preserve"> user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DECD" w14:textId="77777777" w:rsidR="00EC32F2" w:rsidRDefault="00EC32F2" w:rsidP="00536FC4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3670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49F8" w14:textId="77777777" w:rsidR="00EC32F2" w:rsidRDefault="00EC32F2" w:rsidP="00536FC4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7C6C" w14:textId="77777777" w:rsidR="00EC32F2" w:rsidRDefault="00EC32F2" w:rsidP="00536FC4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0019" w14:textId="77777777" w:rsidR="00EC32F2" w:rsidRDefault="00EC32F2" w:rsidP="00536FC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EC32F2" w14:paraId="74D441D6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4E68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C432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98E4" w14:textId="77777777" w:rsidR="00EC32F2" w:rsidRDefault="00EC32F2" w:rsidP="00536FC4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3DCA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5BDB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A27F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B5FC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EC32F2" w14:paraId="224C8EC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9EEA" w14:textId="77777777" w:rsidR="00EC32F2" w:rsidRDefault="00EC32F2" w:rsidP="00536FC4">
            <w:pPr>
              <w:pStyle w:val="TAL"/>
            </w:pPr>
            <w:r>
              <w:t>[R-5.5.2-003],</w:t>
            </w:r>
          </w:p>
          <w:p w14:paraId="16532757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EE27" w14:textId="77777777" w:rsidR="00EC32F2" w:rsidRDefault="00EC32F2" w:rsidP="00536FC4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 xml:space="preserve">List of </w:t>
            </w:r>
            <w:proofErr w:type="spellStart"/>
            <w:r>
              <w:t>MCData</w:t>
            </w:r>
            <w:proofErr w:type="spellEnd"/>
            <w:r>
              <w:t xml:space="preserve"> users which can be included in IP connectivity sessions.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14D3" w14:textId="77777777" w:rsidR="00EC32F2" w:rsidRDefault="00EC32F2" w:rsidP="00536FC4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C782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8C6F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5FBC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67DF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</w:tr>
      <w:tr w:rsidR="00EC32F2" w14:paraId="45676FA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68E6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741" w14:textId="77777777" w:rsidR="00EC32F2" w:rsidRDefault="00EC32F2" w:rsidP="00536FC4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D170" w14:textId="77777777" w:rsidR="00EC32F2" w:rsidRDefault="00EC32F2" w:rsidP="00536FC4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93F2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816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506B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FD33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EC32F2" w14:paraId="7A518DE6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6477" w14:textId="77777777" w:rsidR="00EC32F2" w:rsidRDefault="00EC32F2" w:rsidP="00536FC4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058A" w14:textId="77777777" w:rsidR="00EC32F2" w:rsidRDefault="00EC32F2" w:rsidP="00536FC4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</w:t>
            </w:r>
            <w:proofErr w:type="spellStart"/>
            <w:r>
              <w:t>KMSUri</w:t>
            </w:r>
            <w:proofErr w:type="spellEnd"/>
            <w:r>
              <w:t xml:space="preserve"> for security domain of the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76F2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E67A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9185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5276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6D15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50EF66D5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B781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895" w14:textId="77777777" w:rsidR="00EC32F2" w:rsidRDefault="00EC32F2" w:rsidP="00536FC4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A939" w14:textId="77777777" w:rsidR="00EC32F2" w:rsidRDefault="00EC32F2" w:rsidP="00536FC4">
            <w:pPr>
              <w:pStyle w:val="TAC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DB88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B291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4D6C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25E3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</w:p>
        </w:tc>
      </w:tr>
      <w:tr w:rsidR="00EC32F2" w14:paraId="084FE924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CC67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8CA" w14:textId="77777777" w:rsidR="00EC32F2" w:rsidRDefault="00EC32F2" w:rsidP="00536FC4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17CA" w14:textId="77777777" w:rsidR="00EC32F2" w:rsidRDefault="00EC32F2" w:rsidP="00536FC4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93E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CFD8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4FBC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6F6" w14:textId="77777777" w:rsidR="00EC32F2" w:rsidRDefault="00EC32F2" w:rsidP="00536FC4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EC32F2" w14:paraId="6C906FA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186" w14:textId="77777777" w:rsidR="00EC32F2" w:rsidRDefault="00EC32F2" w:rsidP="00536FC4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1B66" w14:textId="77777777" w:rsidR="00EC32F2" w:rsidRDefault="00EC32F2" w:rsidP="00536FC4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23A6" w14:textId="77777777" w:rsidR="00EC32F2" w:rsidRDefault="00EC32F2" w:rsidP="00536FC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5A11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11F3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649B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32B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6F2AF48B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8F52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BA4" w14:textId="77777777" w:rsidR="00EC32F2" w:rsidRDefault="00EC32F2" w:rsidP="00536FC4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F059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6437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2AD" w14:textId="77777777" w:rsidR="00EC32F2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E184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6768" w14:textId="77777777" w:rsidR="00EC32F2" w:rsidRDefault="00EC32F2" w:rsidP="00536FC4">
            <w:pPr>
              <w:pStyle w:val="TAC"/>
            </w:pPr>
          </w:p>
        </w:tc>
      </w:tr>
      <w:tr w:rsidR="00EC32F2" w14:paraId="766E6D8B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6AC3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94D5" w14:textId="77777777" w:rsidR="00EC32F2" w:rsidRDefault="00EC32F2" w:rsidP="00536FC4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68A1" w14:textId="77777777" w:rsidR="00EC32F2" w:rsidRDefault="00EC32F2" w:rsidP="00536FC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347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B368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617D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E7E8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0AA753A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6B88" w14:textId="77777777" w:rsidR="00EC32F2" w:rsidRDefault="00EC32F2" w:rsidP="00536FC4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E199" w14:textId="77777777" w:rsidR="00EC32F2" w:rsidRDefault="00EC32F2" w:rsidP="00536FC4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9654" w14:textId="77777777" w:rsidR="00EC32F2" w:rsidRDefault="00EC32F2" w:rsidP="00536FC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F5FF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1D8A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122C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F00F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59E42C10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1BB5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CEE3" w14:textId="77777777" w:rsidR="00EC32F2" w:rsidRDefault="00EC32F2" w:rsidP="00536FC4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in a remote initiated IP connectivity session tear down;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B606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0308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379A" w14:textId="77777777" w:rsidR="00EC32F2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5CB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3DDD" w14:textId="77777777" w:rsidR="00EC32F2" w:rsidRDefault="00EC32F2" w:rsidP="00536FC4">
            <w:pPr>
              <w:pStyle w:val="TAC"/>
            </w:pPr>
          </w:p>
        </w:tc>
      </w:tr>
      <w:tr w:rsidR="00EC32F2" w14:paraId="70611309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476B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930A" w14:textId="77777777" w:rsidR="00EC32F2" w:rsidRDefault="00EC32F2" w:rsidP="00536FC4">
            <w:pPr>
              <w:pStyle w:val="TAL"/>
            </w:pPr>
            <w:r>
              <w:t xml:space="preserve">&gt;&gt; </w:t>
            </w: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9ED5" w14:textId="77777777" w:rsidR="00EC32F2" w:rsidRDefault="00EC32F2" w:rsidP="00536FC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0DB2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47FA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E94F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4AFA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7458589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45A4" w14:textId="77777777" w:rsidR="00EC32F2" w:rsidRDefault="00EC32F2" w:rsidP="00536FC4">
            <w:pPr>
              <w:pStyle w:val="TAL"/>
            </w:pPr>
            <w:r>
              <w:t>[R-5.5.2-006]</w:t>
            </w:r>
          </w:p>
          <w:p w14:paraId="25908AB5" w14:textId="77777777" w:rsidR="00EC32F2" w:rsidRDefault="00EC32F2" w:rsidP="00536FC4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0B56" w14:textId="77777777" w:rsidR="00EC32F2" w:rsidRDefault="00EC32F2" w:rsidP="00536FC4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A3F5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ACF2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8992" w14:textId="77777777" w:rsidR="00EC32F2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6EB8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6A08" w14:textId="77777777" w:rsidR="00EC32F2" w:rsidRDefault="00EC32F2" w:rsidP="00536FC4">
            <w:pPr>
              <w:pStyle w:val="TAC"/>
            </w:pPr>
          </w:p>
        </w:tc>
      </w:tr>
      <w:tr w:rsidR="00EC32F2" w14:paraId="08B2B5C8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C48F" w14:textId="77777777" w:rsidR="00EC32F2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94F6" w14:textId="77777777" w:rsidR="00EC32F2" w:rsidRDefault="00EC32F2" w:rsidP="00536FC4">
            <w:pPr>
              <w:pStyle w:val="TAL"/>
            </w:pPr>
            <w:r>
              <w:t xml:space="preserve">&gt;List of </w:t>
            </w:r>
            <w:proofErr w:type="spellStart"/>
            <w:r>
              <w:t>MCData</w:t>
            </w:r>
            <w:proofErr w:type="spellEnd"/>
            <w:r>
              <w:t xml:space="preserve"> users which can be addressed remotely to change the application priority of established IP connectivity sessions;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9AAE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BB9D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2491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A0CC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8EF3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45BEDB79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614B" w14:textId="77777777" w:rsidR="00EC32F2" w:rsidRDefault="00EC32F2" w:rsidP="00536FC4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62F6" w14:textId="77777777" w:rsidR="00EC32F2" w:rsidRDefault="00EC32F2" w:rsidP="00536FC4">
            <w:pPr>
              <w:pStyle w:val="TAL"/>
            </w:pPr>
            <w:r w:rsidRPr="00B518E3">
              <w:t xml:space="preserve">Maximum number of successful simultaneous </w:t>
            </w:r>
            <w:proofErr w:type="spellStart"/>
            <w:r w:rsidRPr="00B518E3">
              <w:t>MCData</w:t>
            </w:r>
            <w:proofErr w:type="spellEnd"/>
            <w:r w:rsidRPr="00B518E3">
              <w:t xml:space="preserve"> service authorizations for this user (see NOTE 10)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37F5" w14:textId="77777777" w:rsidR="00EC32F2" w:rsidRDefault="00EC32F2" w:rsidP="00536FC4">
            <w:pPr>
              <w:pStyle w:val="TAC"/>
            </w:pPr>
            <w:r w:rsidRPr="00B518E3"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7B82" w14:textId="77777777" w:rsidR="00EC32F2" w:rsidRPr="00B518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B55" w14:textId="77777777" w:rsidR="00EC32F2" w:rsidRDefault="00EC32F2" w:rsidP="00536FC4">
            <w:pPr>
              <w:pStyle w:val="TAC"/>
            </w:pPr>
            <w:r w:rsidRPr="00B518E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A54E" w14:textId="77777777" w:rsidR="00EC32F2" w:rsidRDefault="00EC32F2" w:rsidP="00536FC4">
            <w:pPr>
              <w:pStyle w:val="TAC"/>
            </w:pPr>
            <w:r w:rsidRPr="00B518E3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6AB1" w14:textId="77777777" w:rsidR="00EC32F2" w:rsidRDefault="00EC32F2" w:rsidP="00536FC4">
            <w:pPr>
              <w:pStyle w:val="TAC"/>
            </w:pPr>
            <w:r w:rsidRPr="00B518E3">
              <w:t>Y</w:t>
            </w:r>
          </w:p>
        </w:tc>
      </w:tr>
      <w:tr w:rsidR="00EC32F2" w14:paraId="5C1D792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7C43" w14:textId="77777777" w:rsidR="00EC32F2" w:rsidRPr="00B518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DEDF" w14:textId="77777777" w:rsidR="00EC32F2" w:rsidRPr="00B518E3" w:rsidRDefault="00EC32F2" w:rsidP="00536FC4">
            <w:pPr>
              <w:pStyle w:val="TAL"/>
            </w:pPr>
            <w:r>
              <w:t>ad hoc group data communication authorizations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E442" w14:textId="77777777" w:rsidR="00EC32F2" w:rsidRPr="00B518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8A3F" w14:textId="77777777" w:rsidR="00EC32F2" w:rsidRPr="00B518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DA9" w14:textId="77777777" w:rsidR="00EC32F2" w:rsidRPr="00B518E3" w:rsidRDefault="00EC32F2" w:rsidP="00536FC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9003" w14:textId="77777777" w:rsidR="00EC32F2" w:rsidRPr="00B518E3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B834" w14:textId="77777777" w:rsidR="00EC32F2" w:rsidRPr="00B518E3" w:rsidRDefault="00EC32F2" w:rsidP="00536FC4">
            <w:pPr>
              <w:pStyle w:val="TAC"/>
            </w:pPr>
          </w:p>
        </w:tc>
      </w:tr>
      <w:tr w:rsidR="00EC32F2" w14:paraId="7D73020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E9CF" w14:textId="77777777" w:rsidR="00EC32F2" w:rsidRPr="00B518E3" w:rsidRDefault="00EC32F2" w:rsidP="00536FC4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AFF1" w14:textId="77777777" w:rsidR="00EC32F2" w:rsidRPr="00B518E3" w:rsidRDefault="00EC32F2" w:rsidP="00536FC4">
            <w:pPr>
              <w:pStyle w:val="TAL"/>
            </w:pPr>
            <w:r w:rsidRPr="00DC3809">
              <w:t xml:space="preserve">&gt; </w:t>
            </w:r>
            <w:r>
              <w:t>Authorised to initiate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B999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DE99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8060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D930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D902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0B3B856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F03A" w14:textId="77777777" w:rsidR="00EC32F2" w:rsidRPr="00B518E3" w:rsidRDefault="00EC32F2" w:rsidP="00536FC4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151" w14:textId="77777777" w:rsidR="00EC32F2" w:rsidRPr="00B518E3" w:rsidRDefault="00EC32F2" w:rsidP="00536FC4">
            <w:pPr>
              <w:pStyle w:val="TAL"/>
            </w:pPr>
            <w:r w:rsidRPr="00DC3809">
              <w:t xml:space="preserve">&gt; </w:t>
            </w:r>
            <w:r>
              <w:t>Authorised to participate in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5EDE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60CF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D033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F6B0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A6B0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5D67EF2F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B31B" w14:textId="77777777" w:rsidR="00EC32F2" w:rsidRPr="00B518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D69F" w14:textId="77777777" w:rsidR="00EC32F2" w:rsidRPr="00B518E3" w:rsidRDefault="00EC32F2" w:rsidP="00536FC4">
            <w:pPr>
              <w:pStyle w:val="TAL"/>
            </w:pPr>
            <w:r w:rsidRPr="00DC3809">
              <w:t xml:space="preserve">&gt; </w:t>
            </w:r>
            <w:r>
              <w:t xml:space="preserve">Authorised to initiate </w:t>
            </w:r>
            <w:r w:rsidRPr="00D94A9A">
              <w:t>emergency</w:t>
            </w:r>
            <w:r>
              <w:t xml:space="preserve">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53FF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4D5B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863B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6E1B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F87F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2968EAAC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01D" w14:textId="77777777" w:rsidR="00EC32F2" w:rsidRPr="00B518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D3E8" w14:textId="77777777" w:rsidR="00EC32F2" w:rsidRPr="00B518E3" w:rsidRDefault="00EC32F2" w:rsidP="00536FC4">
            <w:pPr>
              <w:pStyle w:val="TAL"/>
            </w:pPr>
            <w:r w:rsidRPr="00DC3809">
              <w:t xml:space="preserve">&gt; </w:t>
            </w:r>
            <w:r>
              <w:t>Authorised to initiate imminent peril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505C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489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C0D0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B9F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675A" w14:textId="77777777" w:rsidR="00EC32F2" w:rsidRPr="00B518E3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7B11E2AA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8F71" w14:textId="77777777" w:rsidR="00EC32F2" w:rsidRPr="00B518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BC6A" w14:textId="77777777" w:rsidR="00EC32F2" w:rsidRPr="00DC3809" w:rsidRDefault="00EC32F2" w:rsidP="00536FC4">
            <w:pPr>
              <w:pStyle w:val="TAL"/>
            </w:pPr>
            <w:r>
              <w:t xml:space="preserve">&gt; Authorised to receive the participants information of an ad hoc group </w:t>
            </w:r>
            <w:r w:rsidRPr="003E2AF4">
              <w:t xml:space="preserve">data </w:t>
            </w:r>
            <w:r>
              <w:t>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0A97" w14:textId="77777777" w:rsidR="00EC32F2" w:rsidRDefault="00EC32F2" w:rsidP="00536FC4">
            <w:pPr>
              <w:pStyle w:val="TAC"/>
            </w:pPr>
            <w: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4C20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879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36B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B6E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29BCB94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8D70" w14:textId="77777777" w:rsidR="00EC32F2" w:rsidRPr="00B518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014B" w14:textId="77777777" w:rsidR="00EC32F2" w:rsidRDefault="00EC32F2" w:rsidP="00536FC4">
            <w:pPr>
              <w:pStyle w:val="TAL"/>
            </w:pPr>
            <w:r>
              <w:t>&gt; Authorised to modify the list of participants and criteria for an ad hoc group data communication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5A9D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EDA2" w14:textId="77777777" w:rsidR="00EC32F2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4D52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2B16" w14:textId="77777777" w:rsidR="00EC32F2" w:rsidRDefault="00EC32F2" w:rsidP="00536FC4">
            <w:pPr>
              <w:pStyle w:val="TAC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E533" w14:textId="77777777" w:rsidR="00EC32F2" w:rsidRDefault="00EC32F2" w:rsidP="00536FC4">
            <w:pPr>
              <w:pStyle w:val="TAC"/>
            </w:pPr>
            <w:r>
              <w:t>Y</w:t>
            </w:r>
          </w:p>
        </w:tc>
      </w:tr>
      <w:tr w:rsidR="00EC32F2" w14:paraId="27D08F82" w14:textId="77777777" w:rsidTr="00536FC4">
        <w:trPr>
          <w:trHeight w:val="359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E9C0" w14:textId="77777777" w:rsidR="00EC32F2" w:rsidRPr="00B518E3" w:rsidRDefault="00EC32F2" w:rsidP="00536FC4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3D3E" w14:textId="77777777" w:rsidR="00EC32F2" w:rsidRDefault="00EC32F2" w:rsidP="00536FC4">
            <w:pPr>
              <w:pStyle w:val="TAL"/>
            </w:pPr>
            <w:r w:rsidRPr="00CC760B">
              <w:t xml:space="preserve">&gt; Authorised to </w:t>
            </w:r>
            <w:r>
              <w:t>release</w:t>
            </w:r>
            <w:r w:rsidRPr="00CC760B">
              <w:t xml:space="preserve"> ongoing ad</w:t>
            </w:r>
            <w:r>
              <w:t> </w:t>
            </w:r>
            <w:r w:rsidRPr="00CC760B">
              <w:t>hoc group data communications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334" w14:textId="77777777" w:rsidR="00EC32F2" w:rsidRDefault="00EC32F2" w:rsidP="00536FC4">
            <w:pPr>
              <w:pStyle w:val="TAC"/>
            </w:pPr>
            <w:r w:rsidRPr="00CC760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5925" w14:textId="77777777" w:rsidR="00EC32F2" w:rsidRPr="00CC760B" w:rsidRDefault="00EC32F2" w:rsidP="00536FC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D6AD" w14:textId="77777777" w:rsidR="00EC32F2" w:rsidRDefault="00EC32F2" w:rsidP="00536FC4">
            <w:pPr>
              <w:pStyle w:val="TAC"/>
            </w:pPr>
            <w:r w:rsidRPr="00CC760B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9CF8" w14:textId="77777777" w:rsidR="00EC32F2" w:rsidRDefault="00EC32F2" w:rsidP="00536FC4">
            <w:pPr>
              <w:pStyle w:val="TAC"/>
            </w:pPr>
            <w:r w:rsidRPr="00CC760B"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7BC8" w14:textId="77777777" w:rsidR="00EC32F2" w:rsidRDefault="00EC32F2" w:rsidP="00536FC4">
            <w:pPr>
              <w:pStyle w:val="TAC"/>
            </w:pPr>
            <w:r w:rsidRPr="00CC760B">
              <w:t>Y</w:t>
            </w:r>
          </w:p>
        </w:tc>
      </w:tr>
      <w:tr w:rsidR="00EC32F2" w14:paraId="144AD157" w14:textId="77777777" w:rsidTr="00536FC4">
        <w:trPr>
          <w:trHeight w:val="359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3EC7" w14:textId="77777777" w:rsidR="00EC32F2" w:rsidRPr="002C7CB4" w:rsidRDefault="00EC32F2" w:rsidP="00536FC4">
            <w:pPr>
              <w:pStyle w:val="TAN"/>
            </w:pPr>
          </w:p>
        </w:tc>
        <w:tc>
          <w:tcPr>
            <w:tcW w:w="9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5E3" w14:textId="77777777" w:rsidR="00EC32F2" w:rsidRPr="002C7CB4" w:rsidRDefault="00EC32F2" w:rsidP="00536FC4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776364C7" w14:textId="77777777" w:rsidR="00EC32F2" w:rsidRDefault="00EC32F2" w:rsidP="00536FC4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3B1E12CA" w14:textId="77777777" w:rsidR="00EC32F2" w:rsidRPr="002C7CB4" w:rsidRDefault="00EC32F2" w:rsidP="00536FC4">
            <w:pPr>
              <w:pStyle w:val="TAN"/>
            </w:pPr>
            <w:r w:rsidRPr="002C7CB4">
              <w:t>NOTE 3:</w:t>
            </w:r>
            <w:r w:rsidRPr="002C7CB4">
              <w:tab/>
              <w:t xml:space="preserve">The use of this parameter by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UE is outside the scope of the present document.</w:t>
            </w:r>
          </w:p>
          <w:p w14:paraId="0BC3A9D3" w14:textId="77777777" w:rsidR="00EC32F2" w:rsidRPr="002C7CB4" w:rsidRDefault="00EC32F2" w:rsidP="00536FC4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6C56C058" w14:textId="77777777" w:rsidR="00EC32F2" w:rsidRDefault="00EC32F2" w:rsidP="00536FC4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571DCEC1" w14:textId="77777777" w:rsidR="00EC32F2" w:rsidRDefault="00EC32F2" w:rsidP="00536FC4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2D919369" w14:textId="77777777" w:rsidR="00EC32F2" w:rsidRDefault="00EC32F2" w:rsidP="00536FC4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 xml:space="preserve">The criteria may </w:t>
            </w:r>
            <w:proofErr w:type="gramStart"/>
            <w:r w:rsidRPr="006433C8">
              <w:rPr>
                <w:rFonts w:eastAsia="SimSun"/>
                <w:lang w:eastAsia="zh-CN"/>
              </w:rPr>
              <w:t>consist</w:t>
            </w:r>
            <w:proofErr w:type="gramEnd"/>
            <w:r w:rsidRPr="006433C8">
              <w:rPr>
                <w:rFonts w:eastAsia="SimSun"/>
                <w:lang w:eastAsia="zh-CN"/>
              </w:rPr>
              <w:t xml:space="preserve">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</w:t>
            </w:r>
            <w:proofErr w:type="spellStart"/>
            <w:r>
              <w:rPr>
                <w:rFonts w:eastAsia="SimSun"/>
                <w:lang w:eastAsia="zh-CN"/>
              </w:rPr>
              <w:t>MCData</w:t>
            </w:r>
            <w:proofErr w:type="spellEnd"/>
            <w:r>
              <w:rPr>
                <w:rFonts w:eastAsia="SimSun"/>
                <w:lang w:eastAsia="zh-CN"/>
              </w:rPr>
              <w:t xml:space="preserve">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44D1000E" w14:textId="77777777" w:rsidR="00EC32F2" w:rsidRDefault="00EC32F2" w:rsidP="00536FC4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 xml:space="preserve">The criteria may consist of conditions such as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user location or time.</w:t>
            </w:r>
          </w:p>
          <w:p w14:paraId="20FBFBEB" w14:textId="77777777" w:rsidR="00EC32F2" w:rsidRDefault="00EC32F2" w:rsidP="00536FC4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7DFC303F" w14:textId="77777777" w:rsidR="00EC32F2" w:rsidRDefault="00EC32F2" w:rsidP="00536FC4">
            <w:pPr>
              <w:pStyle w:val="TAN"/>
            </w:pPr>
            <w:r>
              <w:t>NOTE 10:</w:t>
            </w:r>
            <w: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  <w:p w14:paraId="4ED3E4D6" w14:textId="77777777" w:rsidR="00EC32F2" w:rsidRDefault="00EC32F2" w:rsidP="00536FC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11: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  <w:p w14:paraId="31FEBAA3" w14:textId="1EEAEFEB" w:rsidR="00EC32F2" w:rsidRPr="002C7CB4" w:rsidRDefault="00EC32F2" w:rsidP="00536FC4">
            <w:pPr>
              <w:pStyle w:val="TAN"/>
            </w:pPr>
            <w:del w:id="55" w:author="Vialen, Jukka" w:date="2025-01-23T10:41:00Z">
              <w:r w:rsidRPr="00E37183" w:rsidDel="00CA6510">
                <w:delText>NOTE</w:delText>
              </w:r>
              <w:r w:rsidDel="00CA6510">
                <w:delText> </w:delText>
              </w:r>
              <w:r w:rsidRPr="00E37183" w:rsidDel="00CA6510">
                <w:delText>12:</w:delText>
              </w:r>
              <w:r w:rsidRPr="00E37183" w:rsidDel="00CA6510">
                <w:tab/>
                <w:delText>This is the recording admin UE and/or replay UE of a user who is authorized to set this MCData user as target for recording and/or authorized to replay this MCData user’s recordings.</w:delText>
              </w:r>
            </w:del>
          </w:p>
        </w:tc>
      </w:tr>
    </w:tbl>
    <w:p w14:paraId="154DAD15" w14:textId="77777777" w:rsidR="00EC32F2" w:rsidRDefault="00EC32F2" w:rsidP="00EC32F2"/>
    <w:p w14:paraId="5FF5B420" w14:textId="77777777" w:rsidR="00EC32F2" w:rsidRDefault="00EC32F2" w:rsidP="00EC32F2">
      <w:pPr>
        <w:pStyle w:val="TH"/>
      </w:pPr>
      <w:r>
        <w:lastRenderedPageBreak/>
        <w:t xml:space="preserve">Table A.3-3: </w:t>
      </w:r>
      <w:proofErr w:type="spellStart"/>
      <w:r>
        <w:t>MCData</w:t>
      </w:r>
      <w:proofErr w:type="spellEnd"/>
      <w: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EC32F2" w14:paraId="56355B8B" w14:textId="77777777" w:rsidTr="00536FC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23FC" w14:textId="77777777" w:rsidR="00EC32F2" w:rsidRDefault="00EC32F2" w:rsidP="00536FC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7E20" w14:textId="77777777" w:rsidR="00EC32F2" w:rsidRDefault="00EC32F2" w:rsidP="00536FC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439B" w14:textId="77777777" w:rsidR="00EC32F2" w:rsidRDefault="00EC32F2" w:rsidP="00536FC4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4AB4" w14:textId="77777777" w:rsidR="00EC32F2" w:rsidRDefault="00EC32F2" w:rsidP="00536FC4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BA7A" w14:textId="77777777" w:rsidR="00EC32F2" w:rsidRDefault="00EC32F2" w:rsidP="00536FC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A10E" w14:textId="77777777" w:rsidR="00EC32F2" w:rsidRDefault="00EC32F2" w:rsidP="00536FC4">
            <w:pPr>
              <w:pStyle w:val="TAH"/>
              <w:rPr>
                <w:rFonts w:eastAsia="SimSun"/>
                <w:lang w:eastAsia="en-GB"/>
              </w:rPr>
            </w:pPr>
            <w:proofErr w:type="spellStart"/>
            <w:r>
              <w:rPr>
                <w:rFonts w:eastAsia="SimSun"/>
                <w:lang w:eastAsia="en-GB"/>
              </w:rPr>
              <w:t>MCData</w:t>
            </w:r>
            <w:proofErr w:type="spellEnd"/>
            <w:r>
              <w:rPr>
                <w:rFonts w:eastAsia="SimSun"/>
                <w:lang w:eastAsia="en-GB"/>
              </w:rPr>
              <w:t xml:space="preserve"> user database</w:t>
            </w:r>
          </w:p>
        </w:tc>
      </w:tr>
      <w:tr w:rsidR="00EC32F2" w14:paraId="75C6F776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CBF2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716DE4B1" w14:textId="77777777" w:rsidR="00EC32F2" w:rsidRDefault="00EC32F2" w:rsidP="00536FC4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5C14" w14:textId="77777777" w:rsidR="00EC32F2" w:rsidRDefault="00EC32F2" w:rsidP="00536FC4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 xml:space="preserve">List of off-network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groups for use by this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35D2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88DD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5C61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C3C4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</w:tr>
      <w:tr w:rsidR="00EC32F2" w14:paraId="250FB1B7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7216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9886" w14:textId="77777777" w:rsidR="00EC32F2" w:rsidRPr="002C7CB4" w:rsidRDefault="00EC32F2" w:rsidP="00536FC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 xml:space="preserve">&gt; </w:t>
            </w:r>
            <w:proofErr w:type="spellStart"/>
            <w:r w:rsidRPr="002C7CB4">
              <w:rPr>
                <w:rFonts w:eastAsia="SimSun" w:cs="Arial"/>
                <w:szCs w:val="18"/>
              </w:rPr>
              <w:t>MCData</w:t>
            </w:r>
            <w:proofErr w:type="spellEnd"/>
            <w:r w:rsidRPr="002C7CB4">
              <w:rPr>
                <w:rFonts w:eastAsia="SimSun" w:cs="Arial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2120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74D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342B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5599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EC32F2" w14:paraId="16CA14BC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78DE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D01D" w14:textId="77777777" w:rsidR="00EC32F2" w:rsidRPr="002C7CB4" w:rsidRDefault="00EC32F2" w:rsidP="00536FC4">
            <w:pPr>
              <w:pStyle w:val="TAL"/>
              <w:rPr>
                <w:rFonts w:eastAsia="SimSun" w:cs="Arial"/>
                <w:szCs w:val="18"/>
              </w:rPr>
            </w:pPr>
            <w:r w:rsidRPr="00886D89">
              <w:t>&gt; Store group communication in Message Store (see NOTE</w:t>
            </w:r>
            <w:r>
              <w:rPr>
                <w:lang w:val="en-US"/>
              </w:rPr>
              <w:t> </w:t>
            </w:r>
            <w:r w:rsidRPr="00886D89"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BEDA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94A0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886D89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964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886D8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4DF2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886D89">
              <w:t>Y</w:t>
            </w:r>
          </w:p>
        </w:tc>
      </w:tr>
      <w:tr w:rsidR="00EC32F2" w14:paraId="74625D50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1F46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C5D" w14:textId="77777777" w:rsidR="00EC32F2" w:rsidRPr="002C7CB4" w:rsidRDefault="00EC32F2" w:rsidP="00536FC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FFE6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D24E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B33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CCEC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C32F2" w14:paraId="36E20CD6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AF42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7815" w14:textId="77777777" w:rsidR="00EC32F2" w:rsidRPr="002C7CB4" w:rsidRDefault="00EC32F2" w:rsidP="00536FC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6FE7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EC8D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ABD3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5E3" w14:textId="77777777" w:rsidR="00EC32F2" w:rsidRPr="002C7CB4" w:rsidDel="003E5B98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EC32F2" w14:paraId="310A64DD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5080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0CE1" w14:textId="77777777" w:rsidR="00EC32F2" w:rsidRPr="002C7CB4" w:rsidRDefault="00EC32F2" w:rsidP="00536FC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C710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9AE9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BE47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7745" w14:textId="77777777" w:rsidR="00EC32F2" w:rsidRPr="002C7CB4" w:rsidDel="003E5B98" w:rsidRDefault="00EC32F2" w:rsidP="00536FC4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C32F2" w14:paraId="29F6F809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411B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AC50" w14:textId="77777777" w:rsidR="00EC32F2" w:rsidRPr="002C7CB4" w:rsidRDefault="00EC32F2" w:rsidP="00536FC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2426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8A4B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137A" w14:textId="77777777" w:rsidR="00EC32F2" w:rsidRPr="002C7CB4" w:rsidDel="003E5B98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D396" w14:textId="77777777" w:rsidR="00EC32F2" w:rsidRPr="002C7CB4" w:rsidDel="003E5B98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EC32F2" w14:paraId="58147C03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433F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706C" w14:textId="77777777" w:rsidR="00EC32F2" w:rsidRPr="002C7CB4" w:rsidRDefault="00EC32F2" w:rsidP="00536FC4">
            <w:pPr>
              <w:pStyle w:val="TAL"/>
              <w:rPr>
                <w:rFonts w:cs="Arial"/>
                <w:szCs w:val="18"/>
              </w:rPr>
            </w:pPr>
            <w:r w:rsidRPr="002C7CB4">
              <w:t xml:space="preserve">&gt; </w:t>
            </w:r>
            <w:proofErr w:type="spellStart"/>
            <w:r w:rsidRPr="002C7CB4">
              <w:t>KMSUri</w:t>
            </w:r>
            <w:proofErr w:type="spellEnd"/>
            <w:r w:rsidRPr="002C7CB4"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C358" w14:textId="77777777" w:rsidR="00EC32F2" w:rsidRPr="002C7CB4" w:rsidRDefault="00EC32F2" w:rsidP="00536FC4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C4DC" w14:textId="77777777" w:rsidR="00EC32F2" w:rsidRPr="002C7CB4" w:rsidRDefault="00EC32F2" w:rsidP="00536FC4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071D" w14:textId="77777777" w:rsidR="00EC32F2" w:rsidRPr="002C7CB4" w:rsidRDefault="00EC32F2" w:rsidP="00536FC4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992F" w14:textId="77777777" w:rsidR="00EC32F2" w:rsidRPr="002C7CB4" w:rsidRDefault="00EC32F2" w:rsidP="00536FC4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EC32F2" w14:paraId="09F44D74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540F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9C8A" w14:textId="77777777" w:rsidR="00EC32F2" w:rsidRPr="002C7CB4" w:rsidRDefault="00EC32F2" w:rsidP="00536FC4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32D9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8B12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FC0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146C" w14:textId="77777777" w:rsidR="00EC32F2" w:rsidRPr="002C7CB4" w:rsidRDefault="00EC32F2" w:rsidP="00536FC4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EC32F2" w14:paraId="74EF482C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02ED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0B192940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2622" w14:textId="77777777" w:rsidR="00EC32F2" w:rsidRDefault="00EC32F2" w:rsidP="00536FC4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D4CC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65E8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047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C52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EC32F2" w14:paraId="5A17F47A" w14:textId="77777777" w:rsidTr="00536F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DA4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0796" w14:textId="77777777" w:rsidR="00EC32F2" w:rsidRPr="002C7CB4" w:rsidRDefault="00EC32F2" w:rsidP="00536FC4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B225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3F89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3B9E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F5DE" w14:textId="77777777" w:rsidR="00EC32F2" w:rsidRPr="002C7CB4" w:rsidRDefault="00EC32F2" w:rsidP="00536FC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EC32F2" w14:paraId="4B7CE36E" w14:textId="77777777" w:rsidTr="00536FC4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DA50" w14:textId="77777777" w:rsidR="00EC32F2" w:rsidRPr="002C7CB4" w:rsidRDefault="00EC32F2" w:rsidP="00536FC4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0F6621C8" w14:textId="77777777" w:rsidR="00EC32F2" w:rsidRDefault="00EC32F2" w:rsidP="00536FC4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5C2AACA7" w14:textId="77777777" w:rsidR="00EC32F2" w:rsidRDefault="00EC32F2" w:rsidP="00536FC4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 xml:space="preserve">The use of this parameter by the </w:t>
            </w:r>
            <w:proofErr w:type="spellStart"/>
            <w:r w:rsidRPr="002C7CB4">
              <w:rPr>
                <w:rFonts w:eastAsia="SimSun"/>
                <w:lang w:eastAsia="zh-CN"/>
              </w:rPr>
              <w:t>MCData</w:t>
            </w:r>
            <w:proofErr w:type="spellEnd"/>
            <w:r w:rsidRPr="002C7CB4">
              <w:rPr>
                <w:rFonts w:eastAsia="SimSun"/>
                <w:lang w:eastAsia="zh-CN"/>
              </w:rPr>
              <w:t xml:space="preserve"> UE is outside the scope of the present document.</w:t>
            </w:r>
          </w:p>
          <w:p w14:paraId="6C2E68F1" w14:textId="77777777" w:rsidR="00EC32F2" w:rsidRPr="002C7CB4" w:rsidRDefault="00EC32F2" w:rsidP="00536FC4">
            <w:pPr>
              <w:pStyle w:val="TAN"/>
              <w:rPr>
                <w:rFonts w:eastAsia="SimSun"/>
                <w:lang w:eastAsia="zh-CN"/>
              </w:rPr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 xml:space="preserve">This is the second level control parameter to determine whether this group communication will be stored in the </w:t>
            </w:r>
            <w:proofErr w:type="spellStart"/>
            <w:r>
              <w:t>MCData</w:t>
            </w:r>
            <w:proofErr w:type="spellEnd"/>
            <w:r>
              <w:t xml:space="preserve"> message store when the Store communication in Message Store top level control parameter is set.</w:t>
            </w:r>
          </w:p>
        </w:tc>
      </w:tr>
    </w:tbl>
    <w:p w14:paraId="112DD2CC" w14:textId="77777777" w:rsidR="00EC32F2" w:rsidRDefault="00EC32F2" w:rsidP="00EC32F2"/>
    <w:p w14:paraId="25FC9BCD" w14:textId="77777777" w:rsidR="00EC32F2" w:rsidRDefault="00EC32F2" w:rsidP="00EC32F2">
      <w:pPr>
        <w:pStyle w:val="NO"/>
        <w:ind w:left="0" w:firstLine="0"/>
      </w:pPr>
    </w:p>
    <w:p w14:paraId="66F1CA15" w14:textId="77777777" w:rsidR="00EC32F2" w:rsidRPr="00440205" w:rsidRDefault="00EC32F2" w:rsidP="00EC3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4"/>
    </w:p>
    <w:sectPr w:rsidR="00EC32F2" w:rsidRPr="00440205" w:rsidSect="000B7FE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BF88F" w14:textId="77777777" w:rsidR="0060105D" w:rsidRDefault="0060105D">
      <w:r>
        <w:separator/>
      </w:r>
    </w:p>
  </w:endnote>
  <w:endnote w:type="continuationSeparator" w:id="0">
    <w:p w14:paraId="739638A1" w14:textId="77777777" w:rsidR="0060105D" w:rsidRDefault="0060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12884" w14:textId="77777777" w:rsidR="00F7342B" w:rsidRDefault="00F734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E035" w14:textId="6966B78E" w:rsidR="00F7342B" w:rsidRDefault="00F7342B" w:rsidP="00F7342B">
    <w:pPr>
      <w:pStyle w:val="Footer"/>
      <w:jc w:val="left"/>
    </w:pPr>
    <w:bookmarkStart w:id="3" w:name="TITUS1FooterPrimary"/>
    <w:r w:rsidRPr="00F7342B">
      <w:rPr>
        <w:b w:val="0"/>
        <w:i w:val="0"/>
        <w:color w:val="FFFFFF"/>
        <w:sz w:val="17"/>
      </w:rPr>
      <w:t>.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8A09" w14:textId="77777777" w:rsidR="00F7342B" w:rsidRDefault="00F7342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FEC3" w14:textId="77777777" w:rsidR="00F7342B" w:rsidRDefault="00F7342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C3D04" w14:textId="53B614CF" w:rsidR="00F7342B" w:rsidRDefault="00F7342B" w:rsidP="00F7342B">
    <w:pPr>
      <w:pStyle w:val="Footer"/>
      <w:jc w:val="left"/>
    </w:pPr>
    <w:bookmarkStart w:id="57" w:name="TITUS2FooterPrimary"/>
    <w:r w:rsidRPr="00F7342B">
      <w:rPr>
        <w:b w:val="0"/>
        <w:i w:val="0"/>
        <w:color w:val="FFFFFF"/>
        <w:sz w:val="17"/>
      </w:rPr>
      <w:t>.</w:t>
    </w:r>
    <w:bookmarkEnd w:id="57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4B79" w14:textId="77777777" w:rsidR="00F7342B" w:rsidRDefault="00F734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D6430" w14:textId="77777777" w:rsidR="0060105D" w:rsidRDefault="0060105D">
      <w:r>
        <w:separator/>
      </w:r>
    </w:p>
  </w:footnote>
  <w:footnote w:type="continuationSeparator" w:id="0">
    <w:p w14:paraId="6A9AF461" w14:textId="77777777" w:rsidR="0060105D" w:rsidRDefault="00601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A5394" w14:textId="071EC3DD" w:rsidR="00F7342B" w:rsidRDefault="00F7342B" w:rsidP="00F7342B">
    <w:pPr>
      <w:pStyle w:val="Header"/>
    </w:pPr>
    <w:bookmarkStart w:id="2" w:name="TITUS1HeaderPrimary"/>
    <w:r w:rsidRPr="00F7342B">
      <w:rPr>
        <w:b w:val="0"/>
        <w:color w:val="FFFFFF"/>
        <w:sz w:val="17"/>
      </w:rPr>
      <w:t>.</w:t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20C63" w14:textId="77777777" w:rsidR="00F7342B" w:rsidRDefault="00F734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5095F" w14:textId="1A2F370F" w:rsidR="00F7342B" w:rsidRDefault="00F7342B" w:rsidP="00F7342B">
    <w:pPr>
      <w:pStyle w:val="Header"/>
      <w:tabs>
        <w:tab w:val="right" w:pos="9639"/>
      </w:tabs>
    </w:pPr>
    <w:bookmarkStart w:id="56" w:name="TITUS2HeaderPrimary"/>
    <w:r w:rsidRPr="00F7342B">
      <w:rPr>
        <w:b w:val="0"/>
        <w:color w:val="FFFFFF"/>
        <w:sz w:val="17"/>
      </w:rPr>
      <w:t>.</w:t>
    </w:r>
    <w:bookmarkEnd w:id="56"/>
  </w:p>
  <w:p w14:paraId="5591DD49" w14:textId="2CEC70ED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69217162">
    <w:abstractNumId w:val="37"/>
  </w:num>
  <w:num w:numId="2" w16cid:durableId="1598826096">
    <w:abstractNumId w:val="21"/>
  </w:num>
  <w:num w:numId="3" w16cid:durableId="1011879069">
    <w:abstractNumId w:val="19"/>
  </w:num>
  <w:num w:numId="4" w16cid:durableId="170416569">
    <w:abstractNumId w:val="3"/>
  </w:num>
  <w:num w:numId="5" w16cid:durableId="73401780">
    <w:abstractNumId w:val="9"/>
  </w:num>
  <w:num w:numId="6" w16cid:durableId="529954831">
    <w:abstractNumId w:val="7"/>
  </w:num>
  <w:num w:numId="7" w16cid:durableId="1238174679">
    <w:abstractNumId w:val="6"/>
  </w:num>
  <w:num w:numId="8" w16cid:durableId="63534036">
    <w:abstractNumId w:val="5"/>
  </w:num>
  <w:num w:numId="9" w16cid:durableId="983198057">
    <w:abstractNumId w:val="4"/>
  </w:num>
  <w:num w:numId="10" w16cid:durableId="1480151888">
    <w:abstractNumId w:val="8"/>
  </w:num>
  <w:num w:numId="11" w16cid:durableId="960302820">
    <w:abstractNumId w:val="2"/>
  </w:num>
  <w:num w:numId="12" w16cid:durableId="1768888631">
    <w:abstractNumId w:val="1"/>
  </w:num>
  <w:num w:numId="13" w16cid:durableId="21518946">
    <w:abstractNumId w:val="0"/>
  </w:num>
  <w:num w:numId="14" w16cid:durableId="1916234899">
    <w:abstractNumId w:val="27"/>
  </w:num>
  <w:num w:numId="15" w16cid:durableId="405807740">
    <w:abstractNumId w:val="28"/>
  </w:num>
  <w:num w:numId="16" w16cid:durableId="931821541">
    <w:abstractNumId w:val="34"/>
  </w:num>
  <w:num w:numId="17" w16cid:durableId="2095126146">
    <w:abstractNumId w:val="22"/>
  </w:num>
  <w:num w:numId="18" w16cid:durableId="2092962495">
    <w:abstractNumId w:val="25"/>
  </w:num>
  <w:num w:numId="19" w16cid:durableId="547031417">
    <w:abstractNumId w:val="20"/>
  </w:num>
  <w:num w:numId="20" w16cid:durableId="608851878">
    <w:abstractNumId w:val="26"/>
  </w:num>
  <w:num w:numId="21" w16cid:durableId="11704826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 w16cid:durableId="4574517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945308420">
    <w:abstractNumId w:val="17"/>
  </w:num>
  <w:num w:numId="24" w16cid:durableId="1024594958">
    <w:abstractNumId w:val="35"/>
  </w:num>
  <w:num w:numId="25" w16cid:durableId="1094977486">
    <w:abstractNumId w:val="24"/>
  </w:num>
  <w:num w:numId="26" w16cid:durableId="2001419333">
    <w:abstractNumId w:val="23"/>
  </w:num>
  <w:num w:numId="27" w16cid:durableId="1619752720">
    <w:abstractNumId w:val="18"/>
  </w:num>
  <w:num w:numId="28" w16cid:durableId="921305124">
    <w:abstractNumId w:val="11"/>
  </w:num>
  <w:num w:numId="29" w16cid:durableId="1086456055">
    <w:abstractNumId w:val="12"/>
  </w:num>
  <w:num w:numId="30" w16cid:durableId="185367575">
    <w:abstractNumId w:val="13"/>
  </w:num>
  <w:num w:numId="31" w16cid:durableId="779295439">
    <w:abstractNumId w:val="14"/>
  </w:num>
  <w:num w:numId="32" w16cid:durableId="199361142">
    <w:abstractNumId w:val="15"/>
  </w:num>
  <w:num w:numId="33" w16cid:durableId="315456983">
    <w:abstractNumId w:val="16"/>
  </w:num>
  <w:num w:numId="34" w16cid:durableId="1636524867">
    <w:abstractNumId w:val="32"/>
  </w:num>
  <w:num w:numId="35" w16cid:durableId="780102690">
    <w:abstractNumId w:val="31"/>
  </w:num>
  <w:num w:numId="36" w16cid:durableId="208685493">
    <w:abstractNumId w:val="39"/>
  </w:num>
  <w:num w:numId="37" w16cid:durableId="1695497305">
    <w:abstractNumId w:val="38"/>
  </w:num>
  <w:num w:numId="38" w16cid:durableId="2042317653">
    <w:abstractNumId w:val="33"/>
  </w:num>
  <w:num w:numId="39" w16cid:durableId="165948459">
    <w:abstractNumId w:val="30"/>
  </w:num>
  <w:num w:numId="40" w16cid:durableId="41252853">
    <w:abstractNumId w:val="29"/>
  </w:num>
  <w:num w:numId="41" w16cid:durableId="185220291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BF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1F20B8"/>
    <w:rsid w:val="0026004D"/>
    <w:rsid w:val="002640DD"/>
    <w:rsid w:val="00275D12"/>
    <w:rsid w:val="00284FEB"/>
    <w:rsid w:val="002860C4"/>
    <w:rsid w:val="002A1655"/>
    <w:rsid w:val="002B49E0"/>
    <w:rsid w:val="002B5741"/>
    <w:rsid w:val="002E15C1"/>
    <w:rsid w:val="002E472E"/>
    <w:rsid w:val="00305409"/>
    <w:rsid w:val="003438C1"/>
    <w:rsid w:val="003609EF"/>
    <w:rsid w:val="0036231A"/>
    <w:rsid w:val="00374DD4"/>
    <w:rsid w:val="003A2504"/>
    <w:rsid w:val="003D54AC"/>
    <w:rsid w:val="003E1A36"/>
    <w:rsid w:val="00410371"/>
    <w:rsid w:val="004242F1"/>
    <w:rsid w:val="00481ADD"/>
    <w:rsid w:val="00491896"/>
    <w:rsid w:val="00495E48"/>
    <w:rsid w:val="004B6685"/>
    <w:rsid w:val="004B75B7"/>
    <w:rsid w:val="004D457B"/>
    <w:rsid w:val="004E0F44"/>
    <w:rsid w:val="005141D9"/>
    <w:rsid w:val="0051580D"/>
    <w:rsid w:val="0053438D"/>
    <w:rsid w:val="00547111"/>
    <w:rsid w:val="005873D6"/>
    <w:rsid w:val="00592D74"/>
    <w:rsid w:val="005B098B"/>
    <w:rsid w:val="005B4D70"/>
    <w:rsid w:val="005C76C0"/>
    <w:rsid w:val="005E2C44"/>
    <w:rsid w:val="0060105D"/>
    <w:rsid w:val="00621188"/>
    <w:rsid w:val="006257ED"/>
    <w:rsid w:val="00633813"/>
    <w:rsid w:val="00653DE4"/>
    <w:rsid w:val="006623CC"/>
    <w:rsid w:val="00665C47"/>
    <w:rsid w:val="00694320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3097F"/>
    <w:rsid w:val="00941E30"/>
    <w:rsid w:val="009531B0"/>
    <w:rsid w:val="00965CAC"/>
    <w:rsid w:val="009741B3"/>
    <w:rsid w:val="009777D9"/>
    <w:rsid w:val="00991B88"/>
    <w:rsid w:val="009A5753"/>
    <w:rsid w:val="009A579D"/>
    <w:rsid w:val="009C7D48"/>
    <w:rsid w:val="009E3297"/>
    <w:rsid w:val="009F734F"/>
    <w:rsid w:val="00A04866"/>
    <w:rsid w:val="00A06BBE"/>
    <w:rsid w:val="00A246B6"/>
    <w:rsid w:val="00A47E70"/>
    <w:rsid w:val="00A50CF0"/>
    <w:rsid w:val="00A7671C"/>
    <w:rsid w:val="00AA2CBC"/>
    <w:rsid w:val="00AA438D"/>
    <w:rsid w:val="00AC5820"/>
    <w:rsid w:val="00AD1CD8"/>
    <w:rsid w:val="00AD5E47"/>
    <w:rsid w:val="00AF176B"/>
    <w:rsid w:val="00B258BB"/>
    <w:rsid w:val="00B46261"/>
    <w:rsid w:val="00B67B97"/>
    <w:rsid w:val="00B716B4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730F"/>
    <w:rsid w:val="00C208B5"/>
    <w:rsid w:val="00C66BA2"/>
    <w:rsid w:val="00C870F6"/>
    <w:rsid w:val="00C95985"/>
    <w:rsid w:val="00CA2CD0"/>
    <w:rsid w:val="00CA6510"/>
    <w:rsid w:val="00CC26C5"/>
    <w:rsid w:val="00CC5026"/>
    <w:rsid w:val="00CC68D0"/>
    <w:rsid w:val="00D03F9A"/>
    <w:rsid w:val="00D06D51"/>
    <w:rsid w:val="00D1791B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C32F2"/>
    <w:rsid w:val="00EE7D7C"/>
    <w:rsid w:val="00F25D98"/>
    <w:rsid w:val="00F300FB"/>
    <w:rsid w:val="00F35591"/>
    <w:rsid w:val="00F7342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C32F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C32F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C32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EC32F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C32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C32F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C32F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C32F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C32F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C3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C32F2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EC32F2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C32F2"/>
    <w:pPr>
      <w:ind w:left="720"/>
      <w:contextualSpacing/>
    </w:pPr>
  </w:style>
  <w:style w:type="character" w:customStyle="1" w:styleId="B1Char">
    <w:name w:val="B1 Char"/>
    <w:link w:val="B1"/>
    <w:qFormat/>
    <w:locked/>
    <w:rsid w:val="00EC3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C32F2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EC32F2"/>
  </w:style>
  <w:style w:type="paragraph" w:customStyle="1" w:styleId="TAJ">
    <w:name w:val="TAJ"/>
    <w:basedOn w:val="TH"/>
    <w:rsid w:val="00EC32F2"/>
  </w:style>
  <w:style w:type="paragraph" w:customStyle="1" w:styleId="Guidance">
    <w:name w:val="Guidance"/>
    <w:basedOn w:val="Normal"/>
    <w:rsid w:val="00EC32F2"/>
    <w:rPr>
      <w:i/>
      <w:color w:val="0000FF"/>
    </w:rPr>
  </w:style>
  <w:style w:type="character" w:customStyle="1" w:styleId="BalloonTextChar">
    <w:name w:val="Balloon Text Char"/>
    <w:link w:val="BalloonText"/>
    <w:rsid w:val="00EC32F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32F2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EC32F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EC32F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32F2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EC32F2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EC32F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EC32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C32F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EC32F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EC32F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EC32F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C32F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EC32F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EC32F2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32F2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EC32F2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EC32F2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EC32F2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EC32F2"/>
    <w:rPr>
      <w:rFonts w:eastAsia="SimSun"/>
      <w:lang w:eastAsia="x-none"/>
    </w:rPr>
  </w:style>
  <w:style w:type="character" w:customStyle="1" w:styleId="toprowChar">
    <w:name w:val="top row Char"/>
    <w:link w:val="toprow"/>
    <w:rsid w:val="00EC32F2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EC32F2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32F2"/>
  </w:style>
  <w:style w:type="paragraph" w:styleId="BlockText">
    <w:name w:val="Block Text"/>
    <w:basedOn w:val="Normal"/>
    <w:rsid w:val="00EC32F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C32F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32F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C32F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32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C32F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32F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C32F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C32F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C32F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C32F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C32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C32F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C32F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C32F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C32F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32F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C32F2"/>
    <w:pPr>
      <w:ind w:left="4252"/>
    </w:pPr>
  </w:style>
  <w:style w:type="character" w:customStyle="1" w:styleId="ClosingChar">
    <w:name w:val="Closing Char"/>
    <w:basedOn w:val="DefaultParagraphFont"/>
    <w:link w:val="Closing"/>
    <w:rsid w:val="00EC32F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C32F2"/>
  </w:style>
  <w:style w:type="character" w:customStyle="1" w:styleId="DateChar">
    <w:name w:val="Date Char"/>
    <w:basedOn w:val="DefaultParagraphFont"/>
    <w:link w:val="Date"/>
    <w:rsid w:val="00EC32F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C32F2"/>
  </w:style>
  <w:style w:type="character" w:customStyle="1" w:styleId="E-mailSignatureChar">
    <w:name w:val="E-mail Signature Char"/>
    <w:basedOn w:val="DefaultParagraphFont"/>
    <w:link w:val="E-mailSignature"/>
    <w:rsid w:val="00EC32F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C32F2"/>
  </w:style>
  <w:style w:type="character" w:customStyle="1" w:styleId="EndnoteTextChar">
    <w:name w:val="Endnote Text Char"/>
    <w:basedOn w:val="DefaultParagraphFont"/>
    <w:link w:val="EndnoteText"/>
    <w:rsid w:val="00EC32F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C32F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C32F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C32F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32F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C32F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C32F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C32F2"/>
    <w:pPr>
      <w:ind w:left="600" w:hanging="200"/>
    </w:pPr>
  </w:style>
  <w:style w:type="paragraph" w:styleId="Index4">
    <w:name w:val="index 4"/>
    <w:basedOn w:val="Normal"/>
    <w:next w:val="Normal"/>
    <w:rsid w:val="00EC32F2"/>
    <w:pPr>
      <w:ind w:left="800" w:hanging="200"/>
    </w:pPr>
  </w:style>
  <w:style w:type="paragraph" w:styleId="Index5">
    <w:name w:val="index 5"/>
    <w:basedOn w:val="Normal"/>
    <w:next w:val="Normal"/>
    <w:rsid w:val="00EC32F2"/>
    <w:pPr>
      <w:ind w:left="1000" w:hanging="200"/>
    </w:pPr>
  </w:style>
  <w:style w:type="paragraph" w:styleId="Index6">
    <w:name w:val="index 6"/>
    <w:basedOn w:val="Normal"/>
    <w:next w:val="Normal"/>
    <w:rsid w:val="00EC32F2"/>
    <w:pPr>
      <w:ind w:left="1200" w:hanging="200"/>
    </w:pPr>
  </w:style>
  <w:style w:type="paragraph" w:styleId="Index7">
    <w:name w:val="index 7"/>
    <w:basedOn w:val="Normal"/>
    <w:next w:val="Normal"/>
    <w:rsid w:val="00EC32F2"/>
    <w:pPr>
      <w:ind w:left="1400" w:hanging="200"/>
    </w:pPr>
  </w:style>
  <w:style w:type="paragraph" w:styleId="Index8">
    <w:name w:val="index 8"/>
    <w:basedOn w:val="Normal"/>
    <w:next w:val="Normal"/>
    <w:rsid w:val="00EC32F2"/>
    <w:pPr>
      <w:ind w:left="1600" w:hanging="200"/>
    </w:pPr>
  </w:style>
  <w:style w:type="paragraph" w:styleId="Index9">
    <w:name w:val="index 9"/>
    <w:basedOn w:val="Normal"/>
    <w:next w:val="Normal"/>
    <w:rsid w:val="00EC32F2"/>
    <w:pPr>
      <w:ind w:left="1800" w:hanging="200"/>
    </w:pPr>
  </w:style>
  <w:style w:type="paragraph" w:styleId="IndexHeading">
    <w:name w:val="index heading"/>
    <w:basedOn w:val="Normal"/>
    <w:next w:val="Index1"/>
    <w:rsid w:val="00EC32F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2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2F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C32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C32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C32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C32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C32F2"/>
    <w:pPr>
      <w:spacing w:after="120"/>
      <w:ind w:left="1415"/>
      <w:contextualSpacing/>
    </w:pPr>
  </w:style>
  <w:style w:type="paragraph" w:styleId="ListNumber3">
    <w:name w:val="List Number 3"/>
    <w:basedOn w:val="Normal"/>
    <w:rsid w:val="00EC32F2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32F2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32F2"/>
    <w:pPr>
      <w:numPr>
        <w:numId w:val="13"/>
      </w:numPr>
      <w:contextualSpacing/>
    </w:pPr>
  </w:style>
  <w:style w:type="paragraph" w:styleId="MacroText">
    <w:name w:val="macro"/>
    <w:link w:val="MacroTextChar"/>
    <w:rsid w:val="00EC32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C32F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C32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32F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C32F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EC32F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32F2"/>
  </w:style>
  <w:style w:type="character" w:customStyle="1" w:styleId="NoteHeadingChar">
    <w:name w:val="Note Heading Char"/>
    <w:basedOn w:val="DefaultParagraphFont"/>
    <w:link w:val="NoteHeading"/>
    <w:rsid w:val="00EC32F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32F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C32F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C32F2"/>
  </w:style>
  <w:style w:type="character" w:customStyle="1" w:styleId="SalutationChar">
    <w:name w:val="Salutation Char"/>
    <w:basedOn w:val="DefaultParagraphFont"/>
    <w:link w:val="Salutation"/>
    <w:rsid w:val="00EC32F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C32F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C32F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C32F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C32F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C32F2"/>
    <w:pPr>
      <w:ind w:left="200" w:hanging="200"/>
    </w:pPr>
  </w:style>
  <w:style w:type="paragraph" w:styleId="TableofFigures">
    <w:name w:val="table of figures"/>
    <w:basedOn w:val="Normal"/>
    <w:next w:val="Normal"/>
    <w:rsid w:val="00EC32F2"/>
  </w:style>
  <w:style w:type="paragraph" w:styleId="Title">
    <w:name w:val="Title"/>
    <w:basedOn w:val="Normal"/>
    <w:next w:val="Normal"/>
    <w:link w:val="TitleChar"/>
    <w:qFormat/>
    <w:rsid w:val="00EC32F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C32F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C32F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32F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EC32F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EC32F2"/>
  </w:style>
  <w:style w:type="character" w:customStyle="1" w:styleId="Heading7Char">
    <w:name w:val="Heading 7 Char"/>
    <w:basedOn w:val="DefaultParagraphFont"/>
    <w:link w:val="Heading7"/>
    <w:rsid w:val="00EC32F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32F2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EC32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3351</Words>
  <Characters>19104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Jukka Vialen</cp:lastModifiedBy>
  <cp:revision>15</cp:revision>
  <cp:lastPrinted>1899-12-31T23:00:00Z</cp:lastPrinted>
  <dcterms:created xsi:type="dcterms:W3CDTF">2025-01-23T08:31:00Z</dcterms:created>
  <dcterms:modified xsi:type="dcterms:W3CDTF">2025-02-18T16:41:00Z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1d469611-40fd-4070-8ee4-903f62350f86</vt:lpwstr>
  </property>
  <property fmtid="{D5CDD505-2E9C-101B-9397-08002B2CF9AE}" pid="22" name="TaggedBy">
    <vt:lpwstr>VIJU100</vt:lpwstr>
  </property>
  <property fmtid="{D5CDD505-2E9C-101B-9397-08002B2CF9AE}" pid="23" name="L">
    <vt:lpwstr>XXPRI</vt:lpwstr>
  </property>
  <property fmtid="{D5CDD505-2E9C-101B-9397-08002B2CF9AE}" pid="24" name="STAMP">
    <vt:lpwstr>NO</vt:lpwstr>
  </property>
</Properties>
</file>